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9D918" w14:textId="15B39F23" w:rsidR="00737AFE" w:rsidRDefault="00737AFE" w:rsidP="00737AFE">
      <w:pPr>
        <w:pStyle w:val="CRCoverPage"/>
        <w:tabs>
          <w:tab w:val="right" w:pos="9639"/>
        </w:tabs>
        <w:spacing w:after="0"/>
        <w:rPr>
          <w:b/>
          <w:i/>
          <w:noProof/>
          <w:sz w:val="28"/>
        </w:rPr>
      </w:pPr>
      <w:bookmarkStart w:id="0" w:name="OLE_LINK5"/>
      <w:bookmarkStart w:id="1" w:name="OLE_LINK6"/>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w:t>
      </w:r>
      <w:r>
        <w:rPr>
          <w:b/>
          <w:noProof/>
          <w:sz w:val="24"/>
        </w:rPr>
        <w:t>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rsidRPr="00914760">
        <w:rPr>
          <w:b/>
          <w:i/>
          <w:noProof/>
          <w:sz w:val="28"/>
        </w:rPr>
        <w:t>R4-201</w:t>
      </w:r>
      <w:r>
        <w:rPr>
          <w:b/>
          <w:i/>
          <w:noProof/>
          <w:sz w:val="28"/>
        </w:rPr>
        <w:t>7</w:t>
      </w:r>
      <w:r>
        <w:rPr>
          <w:b/>
          <w:i/>
          <w:noProof/>
          <w:sz w:val="28"/>
        </w:rPr>
        <w:t>150</w:t>
      </w:r>
    </w:p>
    <w:p w14:paraId="6C3A6514" w14:textId="77777777" w:rsidR="00737AFE" w:rsidRDefault="00737AFE" w:rsidP="00737AFE">
      <w:pPr>
        <w:pStyle w:val="CRCoverPage"/>
        <w:outlineLvl w:val="0"/>
        <w:rPr>
          <w:b/>
          <w:noProof/>
          <w:sz w:val="24"/>
        </w:rPr>
      </w:pPr>
      <w:r>
        <w:rPr>
          <w:b/>
          <w:noProof/>
          <w:sz w:val="24"/>
        </w:rPr>
        <w:fldChar w:fldCharType="begin"/>
      </w:r>
      <w:r w:rsidRPr="00DC6F3B">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xml:space="preserve">, </w:t>
      </w:r>
      <w:r w:rsidRPr="00DC6F3B">
        <w:rPr>
          <w:b/>
          <w:noProof/>
          <w:sz w:val="24"/>
        </w:rPr>
        <w:fldChar w:fldCharType="begin"/>
      </w:r>
      <w:r w:rsidRPr="00DC6F3B">
        <w:rPr>
          <w:b/>
          <w:noProof/>
          <w:sz w:val="24"/>
        </w:rPr>
        <w:instrText xml:space="preserve"> DOCPROPERTY  Country  \* MERGEFORMAT </w:instrText>
      </w:r>
      <w:r w:rsidRPr="00DC6F3B">
        <w:rPr>
          <w:b/>
          <w:noProof/>
          <w:sz w:val="24"/>
        </w:rPr>
        <w:fldChar w:fldCharType="end"/>
      </w:r>
      <w:r w:rsidRPr="00DC6F3B">
        <w:rPr>
          <w:b/>
          <w:noProof/>
          <w:sz w:val="24"/>
        </w:rPr>
        <w:t>2</w:t>
      </w:r>
      <w:r>
        <w:rPr>
          <w:b/>
          <w:noProof/>
          <w:sz w:val="24"/>
        </w:rPr>
        <w:t xml:space="preserve">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7AFE" w14:paraId="3D7E2805" w14:textId="77777777" w:rsidTr="00677AD3">
        <w:tc>
          <w:tcPr>
            <w:tcW w:w="9641" w:type="dxa"/>
            <w:gridSpan w:val="9"/>
            <w:tcBorders>
              <w:top w:val="single" w:sz="4" w:space="0" w:color="auto"/>
              <w:left w:val="single" w:sz="4" w:space="0" w:color="auto"/>
              <w:right w:val="single" w:sz="4" w:space="0" w:color="auto"/>
            </w:tcBorders>
          </w:tcPr>
          <w:p w14:paraId="174497BF" w14:textId="77777777" w:rsidR="00737AFE" w:rsidRDefault="00737AFE" w:rsidP="00677AD3">
            <w:pPr>
              <w:pStyle w:val="CRCoverPage"/>
              <w:spacing w:after="0"/>
              <w:jc w:val="right"/>
              <w:rPr>
                <w:i/>
                <w:noProof/>
              </w:rPr>
            </w:pPr>
            <w:r>
              <w:rPr>
                <w:i/>
                <w:noProof/>
                <w:sz w:val="14"/>
              </w:rPr>
              <w:t>CR-Form-v12.1</w:t>
            </w:r>
          </w:p>
        </w:tc>
      </w:tr>
      <w:tr w:rsidR="00737AFE" w14:paraId="353174EC" w14:textId="77777777" w:rsidTr="00677AD3">
        <w:tc>
          <w:tcPr>
            <w:tcW w:w="9641" w:type="dxa"/>
            <w:gridSpan w:val="9"/>
            <w:tcBorders>
              <w:left w:val="single" w:sz="4" w:space="0" w:color="auto"/>
              <w:right w:val="single" w:sz="4" w:space="0" w:color="auto"/>
            </w:tcBorders>
          </w:tcPr>
          <w:p w14:paraId="2BD2130C" w14:textId="77777777" w:rsidR="00737AFE" w:rsidRDefault="00737AFE" w:rsidP="00677AD3">
            <w:pPr>
              <w:pStyle w:val="CRCoverPage"/>
              <w:spacing w:after="0"/>
              <w:jc w:val="center"/>
              <w:rPr>
                <w:noProof/>
              </w:rPr>
            </w:pPr>
            <w:r>
              <w:rPr>
                <w:b/>
                <w:noProof/>
                <w:sz w:val="32"/>
              </w:rPr>
              <w:t>CHANGE REQUEST</w:t>
            </w:r>
          </w:p>
        </w:tc>
      </w:tr>
      <w:tr w:rsidR="00737AFE" w14:paraId="75EA0C57" w14:textId="77777777" w:rsidTr="00677AD3">
        <w:tc>
          <w:tcPr>
            <w:tcW w:w="9641" w:type="dxa"/>
            <w:gridSpan w:val="9"/>
            <w:tcBorders>
              <w:left w:val="single" w:sz="4" w:space="0" w:color="auto"/>
              <w:right w:val="single" w:sz="4" w:space="0" w:color="auto"/>
            </w:tcBorders>
          </w:tcPr>
          <w:p w14:paraId="455F591A" w14:textId="77777777" w:rsidR="00737AFE" w:rsidRDefault="00737AFE" w:rsidP="00677AD3">
            <w:pPr>
              <w:pStyle w:val="CRCoverPage"/>
              <w:spacing w:after="0"/>
              <w:rPr>
                <w:noProof/>
                <w:sz w:val="8"/>
                <w:szCs w:val="8"/>
              </w:rPr>
            </w:pPr>
          </w:p>
        </w:tc>
      </w:tr>
      <w:tr w:rsidR="00737AFE" w14:paraId="69FC0D20" w14:textId="77777777" w:rsidTr="00677AD3">
        <w:tc>
          <w:tcPr>
            <w:tcW w:w="142" w:type="dxa"/>
            <w:tcBorders>
              <w:left w:val="single" w:sz="4" w:space="0" w:color="auto"/>
            </w:tcBorders>
          </w:tcPr>
          <w:p w14:paraId="2EE853E7" w14:textId="77777777" w:rsidR="00737AFE" w:rsidRDefault="00737AFE" w:rsidP="00677AD3">
            <w:pPr>
              <w:pStyle w:val="CRCoverPage"/>
              <w:spacing w:after="0"/>
              <w:jc w:val="right"/>
              <w:rPr>
                <w:noProof/>
              </w:rPr>
            </w:pPr>
          </w:p>
        </w:tc>
        <w:tc>
          <w:tcPr>
            <w:tcW w:w="1559" w:type="dxa"/>
            <w:shd w:val="pct30" w:color="FFFF00" w:fill="auto"/>
          </w:tcPr>
          <w:p w14:paraId="21E786C8" w14:textId="541B0207" w:rsidR="00737AFE" w:rsidRPr="00410371" w:rsidRDefault="00737AFE" w:rsidP="00677AD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w:t>
            </w:r>
            <w:r>
              <w:rPr>
                <w:b/>
                <w:noProof/>
                <w:sz w:val="28"/>
              </w:rPr>
              <w:t>8</w:t>
            </w:r>
            <w:r w:rsidRPr="00410371">
              <w:rPr>
                <w:b/>
                <w:noProof/>
                <w:sz w:val="28"/>
              </w:rPr>
              <w:t>.1</w:t>
            </w:r>
            <w:r>
              <w:rPr>
                <w:b/>
                <w:noProof/>
                <w:sz w:val="28"/>
              </w:rPr>
              <w:t>3</w:t>
            </w:r>
            <w:r>
              <w:rPr>
                <w:b/>
                <w:noProof/>
                <w:sz w:val="28"/>
              </w:rPr>
              <w:fldChar w:fldCharType="end"/>
            </w:r>
            <w:r>
              <w:rPr>
                <w:b/>
                <w:noProof/>
                <w:sz w:val="28"/>
              </w:rPr>
              <w:t>3</w:t>
            </w:r>
          </w:p>
        </w:tc>
        <w:tc>
          <w:tcPr>
            <w:tcW w:w="709" w:type="dxa"/>
          </w:tcPr>
          <w:p w14:paraId="4A2A7388" w14:textId="77777777" w:rsidR="00737AFE" w:rsidRDefault="00737AFE" w:rsidP="00677AD3">
            <w:pPr>
              <w:pStyle w:val="CRCoverPage"/>
              <w:spacing w:after="0"/>
              <w:jc w:val="center"/>
              <w:rPr>
                <w:noProof/>
              </w:rPr>
            </w:pPr>
            <w:r>
              <w:rPr>
                <w:b/>
                <w:noProof/>
                <w:sz w:val="28"/>
              </w:rPr>
              <w:t>CR</w:t>
            </w:r>
          </w:p>
        </w:tc>
        <w:tc>
          <w:tcPr>
            <w:tcW w:w="1276" w:type="dxa"/>
            <w:shd w:val="pct30" w:color="FFFF00" w:fill="auto"/>
          </w:tcPr>
          <w:p w14:paraId="599F102E" w14:textId="7A395BE5" w:rsidR="00737AFE" w:rsidRPr="00EA6FA8" w:rsidRDefault="00737AFE" w:rsidP="00677AD3">
            <w:pPr>
              <w:pStyle w:val="CRCoverPage"/>
              <w:spacing w:after="0"/>
              <w:rPr>
                <w:b/>
                <w:noProof/>
                <w:sz w:val="28"/>
              </w:rPr>
            </w:pPr>
            <w:r>
              <w:rPr>
                <w:b/>
                <w:sz w:val="28"/>
                <w:szCs w:val="28"/>
              </w:rPr>
              <w:t>1362</w:t>
            </w:r>
          </w:p>
        </w:tc>
        <w:tc>
          <w:tcPr>
            <w:tcW w:w="709" w:type="dxa"/>
          </w:tcPr>
          <w:p w14:paraId="463CA481" w14:textId="77777777" w:rsidR="00737AFE" w:rsidRDefault="00737AFE" w:rsidP="00677AD3">
            <w:pPr>
              <w:pStyle w:val="CRCoverPage"/>
              <w:tabs>
                <w:tab w:val="right" w:pos="625"/>
              </w:tabs>
              <w:spacing w:after="0"/>
              <w:jc w:val="center"/>
              <w:rPr>
                <w:noProof/>
              </w:rPr>
            </w:pPr>
            <w:r>
              <w:rPr>
                <w:b/>
                <w:bCs/>
                <w:noProof/>
                <w:sz w:val="28"/>
              </w:rPr>
              <w:t>rev</w:t>
            </w:r>
          </w:p>
        </w:tc>
        <w:tc>
          <w:tcPr>
            <w:tcW w:w="992" w:type="dxa"/>
            <w:shd w:val="pct30" w:color="FFFF00" w:fill="auto"/>
          </w:tcPr>
          <w:p w14:paraId="1F7FC301" w14:textId="77777777" w:rsidR="00737AFE" w:rsidRPr="00410371" w:rsidRDefault="00737AFE" w:rsidP="00677AD3">
            <w:pPr>
              <w:pStyle w:val="CRCoverPage"/>
              <w:spacing w:after="0"/>
              <w:jc w:val="center"/>
              <w:rPr>
                <w:b/>
                <w:noProof/>
              </w:rPr>
            </w:pPr>
            <w:r>
              <w:rPr>
                <w:b/>
                <w:noProof/>
                <w:sz w:val="28"/>
              </w:rPr>
              <w:t>1</w:t>
            </w:r>
          </w:p>
        </w:tc>
        <w:tc>
          <w:tcPr>
            <w:tcW w:w="2410" w:type="dxa"/>
          </w:tcPr>
          <w:p w14:paraId="0368C48D" w14:textId="77777777" w:rsidR="00737AFE" w:rsidRDefault="00737AFE" w:rsidP="00677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48F7C3" w14:textId="6324EA80" w:rsidR="00737AFE" w:rsidRPr="00410371" w:rsidRDefault="00737AFE" w:rsidP="00677AD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w:t>
            </w:r>
            <w:r w:rsidR="00475E6D">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B55E9ED" w14:textId="77777777" w:rsidR="00737AFE" w:rsidRDefault="00737AFE" w:rsidP="00677AD3">
            <w:pPr>
              <w:pStyle w:val="CRCoverPage"/>
              <w:spacing w:after="0"/>
              <w:rPr>
                <w:noProof/>
              </w:rPr>
            </w:pPr>
          </w:p>
        </w:tc>
      </w:tr>
      <w:tr w:rsidR="00737AFE" w14:paraId="11564C72" w14:textId="77777777" w:rsidTr="00677AD3">
        <w:tc>
          <w:tcPr>
            <w:tcW w:w="9641" w:type="dxa"/>
            <w:gridSpan w:val="9"/>
            <w:tcBorders>
              <w:left w:val="single" w:sz="4" w:space="0" w:color="auto"/>
              <w:right w:val="single" w:sz="4" w:space="0" w:color="auto"/>
            </w:tcBorders>
          </w:tcPr>
          <w:p w14:paraId="05907146" w14:textId="77777777" w:rsidR="00737AFE" w:rsidRDefault="00737AFE" w:rsidP="00677AD3">
            <w:pPr>
              <w:pStyle w:val="CRCoverPage"/>
              <w:spacing w:after="0"/>
              <w:rPr>
                <w:noProof/>
              </w:rPr>
            </w:pPr>
          </w:p>
        </w:tc>
      </w:tr>
      <w:tr w:rsidR="00737AFE" w14:paraId="67B3AED1" w14:textId="77777777" w:rsidTr="00677AD3">
        <w:tc>
          <w:tcPr>
            <w:tcW w:w="9641" w:type="dxa"/>
            <w:gridSpan w:val="9"/>
            <w:tcBorders>
              <w:top w:val="single" w:sz="4" w:space="0" w:color="auto"/>
            </w:tcBorders>
          </w:tcPr>
          <w:p w14:paraId="36BF65DD" w14:textId="77777777" w:rsidR="00737AFE" w:rsidRPr="00F25D98" w:rsidRDefault="00737AFE" w:rsidP="00677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7AFE" w14:paraId="718866B0" w14:textId="77777777" w:rsidTr="00677AD3">
        <w:tc>
          <w:tcPr>
            <w:tcW w:w="9641" w:type="dxa"/>
            <w:gridSpan w:val="9"/>
          </w:tcPr>
          <w:p w14:paraId="73467877" w14:textId="77777777" w:rsidR="00737AFE" w:rsidRDefault="00737AFE" w:rsidP="00677AD3">
            <w:pPr>
              <w:pStyle w:val="CRCoverPage"/>
              <w:spacing w:after="0"/>
              <w:rPr>
                <w:noProof/>
                <w:sz w:val="8"/>
                <w:szCs w:val="8"/>
              </w:rPr>
            </w:pPr>
          </w:p>
        </w:tc>
      </w:tr>
    </w:tbl>
    <w:p w14:paraId="18D858B7" w14:textId="77777777" w:rsidR="00737AFE" w:rsidRDefault="00737AFE" w:rsidP="00737A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7AFE" w14:paraId="77D30051" w14:textId="77777777" w:rsidTr="00677AD3">
        <w:tc>
          <w:tcPr>
            <w:tcW w:w="2835" w:type="dxa"/>
          </w:tcPr>
          <w:p w14:paraId="3ED011D0" w14:textId="77777777" w:rsidR="00737AFE" w:rsidRDefault="00737AFE" w:rsidP="00677AD3">
            <w:pPr>
              <w:pStyle w:val="CRCoverPage"/>
              <w:tabs>
                <w:tab w:val="right" w:pos="2751"/>
              </w:tabs>
              <w:spacing w:after="0"/>
              <w:rPr>
                <w:b/>
                <w:i/>
                <w:noProof/>
              </w:rPr>
            </w:pPr>
            <w:r>
              <w:rPr>
                <w:b/>
                <w:i/>
                <w:noProof/>
              </w:rPr>
              <w:t>Proposed change affects:</w:t>
            </w:r>
          </w:p>
        </w:tc>
        <w:tc>
          <w:tcPr>
            <w:tcW w:w="1418" w:type="dxa"/>
          </w:tcPr>
          <w:p w14:paraId="4F482E48" w14:textId="77777777" w:rsidR="00737AFE" w:rsidRDefault="00737AFE" w:rsidP="00677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45234" w14:textId="77777777" w:rsidR="00737AFE" w:rsidRDefault="00737AFE" w:rsidP="00677AD3">
            <w:pPr>
              <w:pStyle w:val="CRCoverPage"/>
              <w:spacing w:after="0"/>
              <w:jc w:val="center"/>
              <w:rPr>
                <w:b/>
                <w:caps/>
                <w:noProof/>
              </w:rPr>
            </w:pPr>
          </w:p>
        </w:tc>
        <w:tc>
          <w:tcPr>
            <w:tcW w:w="709" w:type="dxa"/>
            <w:tcBorders>
              <w:left w:val="single" w:sz="4" w:space="0" w:color="auto"/>
            </w:tcBorders>
          </w:tcPr>
          <w:p w14:paraId="4F726AC2" w14:textId="77777777" w:rsidR="00737AFE" w:rsidRDefault="00737AFE" w:rsidP="00677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67475" w14:textId="77777777" w:rsidR="00737AFE" w:rsidRDefault="00737AFE" w:rsidP="00677AD3">
            <w:pPr>
              <w:pStyle w:val="CRCoverPage"/>
              <w:spacing w:after="0"/>
              <w:jc w:val="center"/>
              <w:rPr>
                <w:b/>
                <w:caps/>
                <w:noProof/>
              </w:rPr>
            </w:pPr>
            <w:r>
              <w:rPr>
                <w:b/>
                <w:caps/>
                <w:noProof/>
              </w:rPr>
              <w:t>x</w:t>
            </w:r>
          </w:p>
        </w:tc>
        <w:tc>
          <w:tcPr>
            <w:tcW w:w="2126" w:type="dxa"/>
          </w:tcPr>
          <w:p w14:paraId="225EA07F" w14:textId="77777777" w:rsidR="00737AFE" w:rsidRDefault="00737AFE" w:rsidP="00677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FE282" w14:textId="77777777" w:rsidR="00737AFE" w:rsidRDefault="00737AFE" w:rsidP="00677AD3">
            <w:pPr>
              <w:pStyle w:val="CRCoverPage"/>
              <w:spacing w:after="0"/>
              <w:jc w:val="center"/>
              <w:rPr>
                <w:b/>
                <w:caps/>
                <w:noProof/>
              </w:rPr>
            </w:pPr>
          </w:p>
        </w:tc>
        <w:tc>
          <w:tcPr>
            <w:tcW w:w="1418" w:type="dxa"/>
            <w:tcBorders>
              <w:left w:val="nil"/>
            </w:tcBorders>
          </w:tcPr>
          <w:p w14:paraId="64E15BCF" w14:textId="77777777" w:rsidR="00737AFE" w:rsidRDefault="00737AFE" w:rsidP="00677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BF216" w14:textId="77777777" w:rsidR="00737AFE" w:rsidRDefault="00737AFE" w:rsidP="00677AD3">
            <w:pPr>
              <w:pStyle w:val="CRCoverPage"/>
              <w:spacing w:after="0"/>
              <w:jc w:val="center"/>
              <w:rPr>
                <w:b/>
                <w:bCs/>
                <w:caps/>
                <w:noProof/>
              </w:rPr>
            </w:pPr>
          </w:p>
        </w:tc>
      </w:tr>
    </w:tbl>
    <w:p w14:paraId="74C02AD1" w14:textId="77777777" w:rsidR="00737AFE" w:rsidRDefault="00737AFE" w:rsidP="00737A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7AFE" w14:paraId="6F87F8BB" w14:textId="77777777" w:rsidTr="00677AD3">
        <w:tc>
          <w:tcPr>
            <w:tcW w:w="9640" w:type="dxa"/>
            <w:gridSpan w:val="11"/>
          </w:tcPr>
          <w:p w14:paraId="0B379CD3" w14:textId="77777777" w:rsidR="00737AFE" w:rsidRDefault="00737AFE" w:rsidP="00677AD3">
            <w:pPr>
              <w:pStyle w:val="CRCoverPage"/>
              <w:spacing w:after="0"/>
              <w:rPr>
                <w:noProof/>
                <w:sz w:val="8"/>
                <w:szCs w:val="8"/>
              </w:rPr>
            </w:pPr>
          </w:p>
        </w:tc>
      </w:tr>
      <w:tr w:rsidR="00737AFE" w14:paraId="56212B63" w14:textId="77777777" w:rsidTr="00677AD3">
        <w:tc>
          <w:tcPr>
            <w:tcW w:w="1843" w:type="dxa"/>
            <w:tcBorders>
              <w:top w:val="single" w:sz="4" w:space="0" w:color="auto"/>
              <w:left w:val="single" w:sz="4" w:space="0" w:color="auto"/>
            </w:tcBorders>
          </w:tcPr>
          <w:p w14:paraId="4E5E12F9" w14:textId="77777777" w:rsidR="00737AFE" w:rsidRDefault="00737AFE" w:rsidP="00677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AA9CF" w14:textId="764DD7F1" w:rsidR="00737AFE" w:rsidRDefault="00475E6D" w:rsidP="00677AD3">
            <w:pPr>
              <w:pStyle w:val="CRCoverPage"/>
              <w:spacing w:after="0"/>
              <w:ind w:left="100"/>
              <w:rPr>
                <w:noProof/>
              </w:rPr>
            </w:pPr>
            <w:r>
              <w:t xml:space="preserve">Refinements on </w:t>
            </w:r>
            <w:r>
              <w:rPr>
                <w:noProof/>
              </w:rPr>
              <w:t>CSSF within gap to include NR positioning measurements</w:t>
            </w:r>
          </w:p>
        </w:tc>
      </w:tr>
      <w:tr w:rsidR="00737AFE" w14:paraId="51264D16" w14:textId="77777777" w:rsidTr="00677AD3">
        <w:tc>
          <w:tcPr>
            <w:tcW w:w="1843" w:type="dxa"/>
            <w:tcBorders>
              <w:left w:val="single" w:sz="4" w:space="0" w:color="auto"/>
            </w:tcBorders>
          </w:tcPr>
          <w:p w14:paraId="518A4FDA" w14:textId="77777777" w:rsidR="00737AFE" w:rsidRDefault="00737AFE" w:rsidP="00677AD3">
            <w:pPr>
              <w:pStyle w:val="CRCoverPage"/>
              <w:spacing w:after="0"/>
              <w:rPr>
                <w:b/>
                <w:i/>
                <w:noProof/>
                <w:sz w:val="8"/>
                <w:szCs w:val="8"/>
              </w:rPr>
            </w:pPr>
          </w:p>
        </w:tc>
        <w:tc>
          <w:tcPr>
            <w:tcW w:w="7797" w:type="dxa"/>
            <w:gridSpan w:val="10"/>
            <w:tcBorders>
              <w:right w:val="single" w:sz="4" w:space="0" w:color="auto"/>
            </w:tcBorders>
          </w:tcPr>
          <w:p w14:paraId="422644B3" w14:textId="77777777" w:rsidR="00737AFE" w:rsidRDefault="00737AFE" w:rsidP="00677AD3">
            <w:pPr>
              <w:pStyle w:val="CRCoverPage"/>
              <w:spacing w:after="0"/>
              <w:rPr>
                <w:noProof/>
                <w:sz w:val="8"/>
                <w:szCs w:val="8"/>
              </w:rPr>
            </w:pPr>
          </w:p>
        </w:tc>
      </w:tr>
      <w:tr w:rsidR="00737AFE" w:rsidRPr="00475E6D" w14:paraId="3FE1DA68" w14:textId="77777777" w:rsidTr="00677AD3">
        <w:tc>
          <w:tcPr>
            <w:tcW w:w="1843" w:type="dxa"/>
            <w:tcBorders>
              <w:left w:val="single" w:sz="4" w:space="0" w:color="auto"/>
            </w:tcBorders>
          </w:tcPr>
          <w:p w14:paraId="45681876" w14:textId="77777777" w:rsidR="00737AFE" w:rsidRDefault="00737AFE" w:rsidP="00677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7F4E0B" w14:textId="15DA1EB1" w:rsidR="00737AFE" w:rsidRPr="00475E6D" w:rsidRDefault="00737AFE" w:rsidP="00677AD3">
            <w:pPr>
              <w:pStyle w:val="CRCoverPage"/>
              <w:spacing w:after="0"/>
              <w:ind w:left="100"/>
              <w:rPr>
                <w:noProof/>
                <w:lang w:val="de-DE"/>
              </w:rPr>
            </w:pPr>
            <w:r>
              <w:fldChar w:fldCharType="begin"/>
            </w:r>
            <w:r w:rsidRPr="00475E6D">
              <w:rPr>
                <w:lang w:val="de-DE"/>
              </w:rPr>
              <w:instrText xml:space="preserve"> DOCPROPERTY  SourceIfWg  \* MERGEFORMAT </w:instrText>
            </w:r>
            <w:r>
              <w:fldChar w:fldCharType="separate"/>
            </w:r>
            <w:r w:rsidRPr="00475E6D">
              <w:rPr>
                <w:lang w:val="de-DE"/>
              </w:rPr>
              <w:t xml:space="preserve">Nokia, Nokia Shanghai Bell </w:t>
            </w:r>
            <w:r>
              <w:rPr>
                <w:lang w:val="en-US"/>
              </w:rPr>
              <w:fldChar w:fldCharType="end"/>
            </w:r>
          </w:p>
        </w:tc>
      </w:tr>
      <w:tr w:rsidR="00737AFE" w14:paraId="1536B527" w14:textId="77777777" w:rsidTr="00677AD3">
        <w:tc>
          <w:tcPr>
            <w:tcW w:w="1843" w:type="dxa"/>
            <w:tcBorders>
              <w:left w:val="single" w:sz="4" w:space="0" w:color="auto"/>
            </w:tcBorders>
          </w:tcPr>
          <w:p w14:paraId="56849C86" w14:textId="77777777" w:rsidR="00737AFE" w:rsidRDefault="00737AFE" w:rsidP="00677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75AB3A" w14:textId="77777777" w:rsidR="00737AFE" w:rsidRDefault="00737AFE" w:rsidP="00677AD3">
            <w:pPr>
              <w:pStyle w:val="CRCoverPage"/>
              <w:spacing w:after="0"/>
              <w:ind w:left="100"/>
              <w:rPr>
                <w:noProof/>
              </w:rPr>
            </w:pPr>
            <w:r>
              <w:t>R4</w:t>
            </w:r>
            <w:r>
              <w:fldChar w:fldCharType="begin"/>
            </w:r>
            <w:r>
              <w:instrText xml:space="preserve"> DOCPROPERTY  SourceIfTsg  \* MERGEFORMAT </w:instrText>
            </w:r>
            <w:r>
              <w:fldChar w:fldCharType="end"/>
            </w:r>
          </w:p>
        </w:tc>
      </w:tr>
      <w:tr w:rsidR="00737AFE" w14:paraId="5ABE93A4" w14:textId="77777777" w:rsidTr="00677AD3">
        <w:tc>
          <w:tcPr>
            <w:tcW w:w="1843" w:type="dxa"/>
            <w:tcBorders>
              <w:left w:val="single" w:sz="4" w:space="0" w:color="auto"/>
            </w:tcBorders>
          </w:tcPr>
          <w:p w14:paraId="6ED04DEA" w14:textId="77777777" w:rsidR="00737AFE" w:rsidRDefault="00737AFE" w:rsidP="00677AD3">
            <w:pPr>
              <w:pStyle w:val="CRCoverPage"/>
              <w:spacing w:after="0"/>
              <w:rPr>
                <w:b/>
                <w:i/>
                <w:noProof/>
                <w:sz w:val="8"/>
                <w:szCs w:val="8"/>
              </w:rPr>
            </w:pPr>
          </w:p>
        </w:tc>
        <w:tc>
          <w:tcPr>
            <w:tcW w:w="7797" w:type="dxa"/>
            <w:gridSpan w:val="10"/>
            <w:tcBorders>
              <w:right w:val="single" w:sz="4" w:space="0" w:color="auto"/>
            </w:tcBorders>
          </w:tcPr>
          <w:p w14:paraId="484A056A" w14:textId="77777777" w:rsidR="00737AFE" w:rsidRDefault="00737AFE" w:rsidP="00677AD3">
            <w:pPr>
              <w:pStyle w:val="CRCoverPage"/>
              <w:spacing w:after="0"/>
              <w:rPr>
                <w:noProof/>
                <w:sz w:val="8"/>
                <w:szCs w:val="8"/>
              </w:rPr>
            </w:pPr>
          </w:p>
        </w:tc>
      </w:tr>
      <w:tr w:rsidR="00737AFE" w14:paraId="195332EA" w14:textId="77777777" w:rsidTr="00677AD3">
        <w:tc>
          <w:tcPr>
            <w:tcW w:w="1843" w:type="dxa"/>
            <w:tcBorders>
              <w:left w:val="single" w:sz="4" w:space="0" w:color="auto"/>
            </w:tcBorders>
          </w:tcPr>
          <w:p w14:paraId="5C32D624" w14:textId="77777777" w:rsidR="00737AFE" w:rsidRDefault="00737AFE" w:rsidP="00677AD3">
            <w:pPr>
              <w:pStyle w:val="CRCoverPage"/>
              <w:tabs>
                <w:tab w:val="right" w:pos="1759"/>
              </w:tabs>
              <w:spacing w:after="0"/>
              <w:rPr>
                <w:b/>
                <w:i/>
                <w:noProof/>
              </w:rPr>
            </w:pPr>
            <w:r>
              <w:rPr>
                <w:b/>
                <w:i/>
                <w:noProof/>
              </w:rPr>
              <w:t>Work item code:</w:t>
            </w:r>
          </w:p>
        </w:tc>
        <w:tc>
          <w:tcPr>
            <w:tcW w:w="3686" w:type="dxa"/>
            <w:gridSpan w:val="5"/>
            <w:shd w:val="pct30" w:color="FFFF00" w:fill="auto"/>
          </w:tcPr>
          <w:p w14:paraId="254DFB92" w14:textId="051E4CA1" w:rsidR="00737AFE" w:rsidRPr="00016826" w:rsidRDefault="00475E6D" w:rsidP="00677AD3">
            <w:pPr>
              <w:pStyle w:val="CRCoverPage"/>
              <w:spacing w:after="0"/>
              <w:ind w:left="100"/>
              <w:rPr>
                <w:noProof/>
              </w:rPr>
            </w:pPr>
            <w:r w:rsidRPr="00F21721">
              <w:rPr>
                <w:rFonts w:cs="Arial"/>
              </w:rPr>
              <w:t>NR_pos-Core</w:t>
            </w:r>
          </w:p>
        </w:tc>
        <w:tc>
          <w:tcPr>
            <w:tcW w:w="567" w:type="dxa"/>
            <w:tcBorders>
              <w:left w:val="nil"/>
            </w:tcBorders>
          </w:tcPr>
          <w:p w14:paraId="3BB8D75F" w14:textId="77777777" w:rsidR="00737AFE" w:rsidRDefault="00737AFE" w:rsidP="00677AD3">
            <w:pPr>
              <w:pStyle w:val="CRCoverPage"/>
              <w:spacing w:after="0"/>
              <w:ind w:right="100"/>
              <w:rPr>
                <w:noProof/>
              </w:rPr>
            </w:pPr>
          </w:p>
        </w:tc>
        <w:tc>
          <w:tcPr>
            <w:tcW w:w="1417" w:type="dxa"/>
            <w:gridSpan w:val="3"/>
            <w:tcBorders>
              <w:left w:val="nil"/>
            </w:tcBorders>
          </w:tcPr>
          <w:p w14:paraId="3D2B2E5B" w14:textId="77777777" w:rsidR="00737AFE" w:rsidRDefault="00737AFE" w:rsidP="00677A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9E208A" w14:textId="29684166" w:rsidR="00737AFE" w:rsidRDefault="00475E6D" w:rsidP="00677AD3">
            <w:pPr>
              <w:pStyle w:val="CRCoverPage"/>
              <w:spacing w:after="0"/>
              <w:ind w:left="100"/>
              <w:rPr>
                <w:noProof/>
              </w:rPr>
            </w:pPr>
            <w:r>
              <w:t>22</w:t>
            </w:r>
            <w:r w:rsidRPr="004C15FA">
              <w:rPr>
                <w:noProof/>
              </w:rPr>
              <w:t>/</w:t>
            </w:r>
            <w:r>
              <w:rPr>
                <w:noProof/>
              </w:rPr>
              <w:t>10</w:t>
            </w:r>
            <w:r w:rsidRPr="004C15FA">
              <w:rPr>
                <w:noProof/>
              </w:rPr>
              <w:t>/20</w:t>
            </w:r>
            <w:r>
              <w:rPr>
                <w:noProof/>
              </w:rPr>
              <w:t>20</w:t>
            </w:r>
          </w:p>
        </w:tc>
      </w:tr>
      <w:tr w:rsidR="00737AFE" w14:paraId="179ED61E" w14:textId="77777777" w:rsidTr="00677AD3">
        <w:tc>
          <w:tcPr>
            <w:tcW w:w="1843" w:type="dxa"/>
            <w:tcBorders>
              <w:left w:val="single" w:sz="4" w:space="0" w:color="auto"/>
            </w:tcBorders>
          </w:tcPr>
          <w:p w14:paraId="27D4FA40" w14:textId="77777777" w:rsidR="00737AFE" w:rsidRDefault="00737AFE" w:rsidP="00677AD3">
            <w:pPr>
              <w:pStyle w:val="CRCoverPage"/>
              <w:spacing w:after="0"/>
              <w:rPr>
                <w:b/>
                <w:i/>
                <w:noProof/>
                <w:sz w:val="8"/>
                <w:szCs w:val="8"/>
              </w:rPr>
            </w:pPr>
          </w:p>
        </w:tc>
        <w:tc>
          <w:tcPr>
            <w:tcW w:w="1986" w:type="dxa"/>
            <w:gridSpan w:val="4"/>
          </w:tcPr>
          <w:p w14:paraId="3091286A" w14:textId="77777777" w:rsidR="00737AFE" w:rsidRDefault="00737AFE" w:rsidP="00677AD3">
            <w:pPr>
              <w:pStyle w:val="CRCoverPage"/>
              <w:spacing w:after="0"/>
              <w:rPr>
                <w:noProof/>
                <w:sz w:val="8"/>
                <w:szCs w:val="8"/>
              </w:rPr>
            </w:pPr>
          </w:p>
        </w:tc>
        <w:tc>
          <w:tcPr>
            <w:tcW w:w="2267" w:type="dxa"/>
            <w:gridSpan w:val="2"/>
          </w:tcPr>
          <w:p w14:paraId="4BC84911" w14:textId="77777777" w:rsidR="00737AFE" w:rsidRDefault="00737AFE" w:rsidP="00677AD3">
            <w:pPr>
              <w:pStyle w:val="CRCoverPage"/>
              <w:spacing w:after="0"/>
              <w:rPr>
                <w:noProof/>
                <w:sz w:val="8"/>
                <w:szCs w:val="8"/>
              </w:rPr>
            </w:pPr>
          </w:p>
        </w:tc>
        <w:tc>
          <w:tcPr>
            <w:tcW w:w="1417" w:type="dxa"/>
            <w:gridSpan w:val="3"/>
          </w:tcPr>
          <w:p w14:paraId="5DA7F3DB" w14:textId="77777777" w:rsidR="00737AFE" w:rsidRDefault="00737AFE" w:rsidP="00677AD3">
            <w:pPr>
              <w:pStyle w:val="CRCoverPage"/>
              <w:spacing w:after="0"/>
              <w:rPr>
                <w:noProof/>
                <w:sz w:val="8"/>
                <w:szCs w:val="8"/>
              </w:rPr>
            </w:pPr>
          </w:p>
        </w:tc>
        <w:tc>
          <w:tcPr>
            <w:tcW w:w="2127" w:type="dxa"/>
            <w:tcBorders>
              <w:right w:val="single" w:sz="4" w:space="0" w:color="auto"/>
            </w:tcBorders>
          </w:tcPr>
          <w:p w14:paraId="0F42FADE" w14:textId="77777777" w:rsidR="00737AFE" w:rsidRDefault="00737AFE" w:rsidP="00677AD3">
            <w:pPr>
              <w:pStyle w:val="CRCoverPage"/>
              <w:spacing w:after="0"/>
              <w:rPr>
                <w:noProof/>
                <w:sz w:val="8"/>
                <w:szCs w:val="8"/>
              </w:rPr>
            </w:pPr>
          </w:p>
        </w:tc>
      </w:tr>
      <w:tr w:rsidR="00737AFE" w14:paraId="6E26F516" w14:textId="77777777" w:rsidTr="00677AD3">
        <w:trPr>
          <w:cantSplit/>
        </w:trPr>
        <w:tc>
          <w:tcPr>
            <w:tcW w:w="1843" w:type="dxa"/>
            <w:tcBorders>
              <w:left w:val="single" w:sz="4" w:space="0" w:color="auto"/>
            </w:tcBorders>
          </w:tcPr>
          <w:p w14:paraId="4388EA9B" w14:textId="77777777" w:rsidR="00737AFE" w:rsidRDefault="00737AFE" w:rsidP="00677AD3">
            <w:pPr>
              <w:pStyle w:val="CRCoverPage"/>
              <w:tabs>
                <w:tab w:val="right" w:pos="1759"/>
              </w:tabs>
              <w:spacing w:after="0"/>
              <w:rPr>
                <w:b/>
                <w:i/>
                <w:noProof/>
              </w:rPr>
            </w:pPr>
            <w:r>
              <w:rPr>
                <w:b/>
                <w:i/>
                <w:noProof/>
              </w:rPr>
              <w:t>Category:</w:t>
            </w:r>
          </w:p>
        </w:tc>
        <w:tc>
          <w:tcPr>
            <w:tcW w:w="851" w:type="dxa"/>
            <w:shd w:val="pct30" w:color="FFFF00" w:fill="auto"/>
          </w:tcPr>
          <w:p w14:paraId="769D0E80" w14:textId="77777777" w:rsidR="00737AFE" w:rsidRPr="00016826" w:rsidRDefault="00737AFE" w:rsidP="00677AD3">
            <w:pPr>
              <w:pStyle w:val="CRCoverPage"/>
              <w:spacing w:after="0"/>
              <w:ind w:left="100" w:right="-609"/>
              <w:rPr>
                <w:b/>
                <w:bCs/>
                <w:noProof/>
              </w:rPr>
            </w:pPr>
            <w:r w:rsidRPr="00016826">
              <w:rPr>
                <w:b/>
                <w:bCs/>
              </w:rPr>
              <w:t>F</w:t>
            </w:r>
          </w:p>
        </w:tc>
        <w:tc>
          <w:tcPr>
            <w:tcW w:w="3402" w:type="dxa"/>
            <w:gridSpan w:val="5"/>
            <w:tcBorders>
              <w:left w:val="nil"/>
            </w:tcBorders>
          </w:tcPr>
          <w:p w14:paraId="02424EAC" w14:textId="77777777" w:rsidR="00737AFE" w:rsidRDefault="00737AFE" w:rsidP="00677AD3">
            <w:pPr>
              <w:pStyle w:val="CRCoverPage"/>
              <w:spacing w:after="0"/>
              <w:rPr>
                <w:noProof/>
              </w:rPr>
            </w:pPr>
          </w:p>
        </w:tc>
        <w:tc>
          <w:tcPr>
            <w:tcW w:w="1417" w:type="dxa"/>
            <w:gridSpan w:val="3"/>
            <w:tcBorders>
              <w:left w:val="nil"/>
            </w:tcBorders>
          </w:tcPr>
          <w:p w14:paraId="44D0CDDD" w14:textId="77777777" w:rsidR="00737AFE" w:rsidRDefault="00737AFE" w:rsidP="00677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7665AA" w14:textId="77777777" w:rsidR="00737AFE" w:rsidRDefault="00737AFE" w:rsidP="00677AD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737AFE" w14:paraId="7075C937" w14:textId="77777777" w:rsidTr="00677AD3">
        <w:tc>
          <w:tcPr>
            <w:tcW w:w="1843" w:type="dxa"/>
            <w:tcBorders>
              <w:left w:val="single" w:sz="4" w:space="0" w:color="auto"/>
              <w:bottom w:val="single" w:sz="4" w:space="0" w:color="auto"/>
            </w:tcBorders>
          </w:tcPr>
          <w:p w14:paraId="67952E06" w14:textId="77777777" w:rsidR="00737AFE" w:rsidRDefault="00737AFE" w:rsidP="00677AD3">
            <w:pPr>
              <w:pStyle w:val="CRCoverPage"/>
              <w:spacing w:after="0"/>
              <w:rPr>
                <w:b/>
                <w:i/>
                <w:noProof/>
              </w:rPr>
            </w:pPr>
          </w:p>
        </w:tc>
        <w:tc>
          <w:tcPr>
            <w:tcW w:w="4677" w:type="dxa"/>
            <w:gridSpan w:val="8"/>
            <w:tcBorders>
              <w:bottom w:val="single" w:sz="4" w:space="0" w:color="auto"/>
            </w:tcBorders>
          </w:tcPr>
          <w:p w14:paraId="61137EB5" w14:textId="77777777" w:rsidR="00737AFE" w:rsidRDefault="00737AFE" w:rsidP="00677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F0E07D" w14:textId="77777777" w:rsidR="00737AFE" w:rsidRDefault="00737AFE" w:rsidP="00677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E0E31F" w14:textId="77777777" w:rsidR="00737AFE" w:rsidRPr="007C2097" w:rsidRDefault="00737AFE" w:rsidP="00677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7AFE" w14:paraId="08A0909A" w14:textId="77777777" w:rsidTr="00677AD3">
        <w:tc>
          <w:tcPr>
            <w:tcW w:w="1843" w:type="dxa"/>
          </w:tcPr>
          <w:p w14:paraId="71B54295" w14:textId="77777777" w:rsidR="00737AFE" w:rsidRDefault="00737AFE" w:rsidP="00677AD3">
            <w:pPr>
              <w:pStyle w:val="CRCoverPage"/>
              <w:spacing w:after="0"/>
              <w:rPr>
                <w:b/>
                <w:i/>
                <w:noProof/>
                <w:sz w:val="8"/>
                <w:szCs w:val="8"/>
              </w:rPr>
            </w:pPr>
          </w:p>
        </w:tc>
        <w:tc>
          <w:tcPr>
            <w:tcW w:w="7797" w:type="dxa"/>
            <w:gridSpan w:val="10"/>
          </w:tcPr>
          <w:p w14:paraId="51C834DB" w14:textId="77777777" w:rsidR="00737AFE" w:rsidRDefault="00737AFE" w:rsidP="00677AD3">
            <w:pPr>
              <w:pStyle w:val="CRCoverPage"/>
              <w:spacing w:after="0"/>
              <w:rPr>
                <w:noProof/>
                <w:sz w:val="8"/>
                <w:szCs w:val="8"/>
              </w:rPr>
            </w:pPr>
          </w:p>
        </w:tc>
        <w:bookmarkStart w:id="2" w:name="_GoBack"/>
        <w:bookmarkEnd w:id="2"/>
      </w:tr>
      <w:tr w:rsidR="00737AFE" w14:paraId="5EE8E0E0" w14:textId="77777777" w:rsidTr="00677AD3">
        <w:tc>
          <w:tcPr>
            <w:tcW w:w="2694" w:type="dxa"/>
            <w:gridSpan w:val="2"/>
            <w:tcBorders>
              <w:top w:val="single" w:sz="4" w:space="0" w:color="auto"/>
              <w:left w:val="single" w:sz="4" w:space="0" w:color="auto"/>
            </w:tcBorders>
          </w:tcPr>
          <w:p w14:paraId="12D80BA9" w14:textId="77777777" w:rsidR="00737AFE" w:rsidRDefault="00737AFE" w:rsidP="00677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19FA1" w14:textId="77777777" w:rsidR="00737AFE" w:rsidRDefault="00475E6D" w:rsidP="00475E6D">
            <w:pPr>
              <w:pStyle w:val="CRCoverPage"/>
              <w:spacing w:after="0"/>
              <w:ind w:left="100"/>
              <w:rPr>
                <w:noProof/>
              </w:rPr>
            </w:pPr>
            <w:r>
              <w:rPr>
                <w:noProof/>
              </w:rPr>
              <w:t>CR 0941 was agreed at RAN4 #96-e in R4-2012286 on the matter of gap sharing between RRM and NR positioning measurements. This still contained open issues like the NR measurement term, association with positioning frequency layer(s) and the condition for the PRS measurement to be a candidate for the measurement gap imstance.</w:t>
            </w:r>
          </w:p>
          <w:p w14:paraId="1F2EBBD7" w14:textId="1855C98B" w:rsidR="00475E6D" w:rsidRDefault="00475E6D" w:rsidP="00475E6D">
            <w:pPr>
              <w:pStyle w:val="CRCoverPage"/>
              <w:spacing w:after="0"/>
              <w:ind w:left="100"/>
              <w:rPr>
                <w:noProof/>
              </w:rPr>
            </w:pPr>
          </w:p>
        </w:tc>
      </w:tr>
      <w:tr w:rsidR="00737AFE" w14:paraId="5557398B" w14:textId="77777777" w:rsidTr="00677AD3">
        <w:tc>
          <w:tcPr>
            <w:tcW w:w="2694" w:type="dxa"/>
            <w:gridSpan w:val="2"/>
            <w:tcBorders>
              <w:left w:val="single" w:sz="4" w:space="0" w:color="auto"/>
            </w:tcBorders>
          </w:tcPr>
          <w:p w14:paraId="2707CCF0" w14:textId="77777777" w:rsidR="00737AFE" w:rsidRDefault="00737AFE" w:rsidP="00677AD3">
            <w:pPr>
              <w:pStyle w:val="CRCoverPage"/>
              <w:spacing w:after="0"/>
              <w:rPr>
                <w:b/>
                <w:i/>
                <w:noProof/>
                <w:sz w:val="8"/>
                <w:szCs w:val="8"/>
              </w:rPr>
            </w:pPr>
          </w:p>
        </w:tc>
        <w:tc>
          <w:tcPr>
            <w:tcW w:w="6946" w:type="dxa"/>
            <w:gridSpan w:val="9"/>
            <w:tcBorders>
              <w:right w:val="single" w:sz="4" w:space="0" w:color="auto"/>
            </w:tcBorders>
          </w:tcPr>
          <w:p w14:paraId="714DEBAD" w14:textId="77777777" w:rsidR="00737AFE" w:rsidRDefault="00737AFE" w:rsidP="00677AD3">
            <w:pPr>
              <w:pStyle w:val="CRCoverPage"/>
              <w:spacing w:after="0"/>
              <w:rPr>
                <w:noProof/>
                <w:sz w:val="8"/>
                <w:szCs w:val="8"/>
              </w:rPr>
            </w:pPr>
          </w:p>
        </w:tc>
      </w:tr>
      <w:tr w:rsidR="00737AFE" w14:paraId="6E5FCB74" w14:textId="77777777" w:rsidTr="00677AD3">
        <w:tc>
          <w:tcPr>
            <w:tcW w:w="2694" w:type="dxa"/>
            <w:gridSpan w:val="2"/>
            <w:tcBorders>
              <w:left w:val="single" w:sz="4" w:space="0" w:color="auto"/>
            </w:tcBorders>
          </w:tcPr>
          <w:p w14:paraId="0E476057" w14:textId="77777777" w:rsidR="00737AFE" w:rsidRDefault="00737AFE" w:rsidP="00677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B8BF10" w14:textId="02348BE9" w:rsidR="00475E6D" w:rsidRPr="001011AD" w:rsidRDefault="00475E6D" w:rsidP="00475E6D">
            <w:pPr>
              <w:pStyle w:val="CRCoverPage"/>
              <w:spacing w:after="0"/>
              <w:ind w:left="99"/>
              <w:rPr>
                <w:noProof/>
                <w:color w:val="000000" w:themeColor="text1"/>
              </w:rPr>
            </w:pPr>
            <w:r>
              <w:rPr>
                <w:noProof/>
              </w:rPr>
              <w:t>In sub-clauses 9.1.5, 9.1.5.2</w:t>
            </w:r>
            <w:r w:rsidRPr="000B5EBB">
              <w:rPr>
                <w:noProof/>
                <w:color w:val="000000" w:themeColor="text1"/>
              </w:rPr>
              <w:t xml:space="preserve">, </w:t>
            </w:r>
            <w:r>
              <w:rPr>
                <w:noProof/>
                <w:color w:val="000000" w:themeColor="text1"/>
              </w:rPr>
              <w:t xml:space="preserve">9.1.5.2.2 to 9.1.5.2.4, </w:t>
            </w:r>
            <w:r w:rsidRPr="000B5EBB">
              <w:rPr>
                <w:noProof/>
                <w:color w:val="000000" w:themeColor="text1"/>
              </w:rPr>
              <w:t xml:space="preserve">the </w:t>
            </w:r>
            <w:r>
              <w:rPr>
                <w:noProof/>
              </w:rPr>
              <w:t>term “</w:t>
            </w:r>
            <w:r w:rsidRPr="00487763">
              <w:rPr>
                <w:noProof/>
              </w:rPr>
              <w:t xml:space="preserve">NR </w:t>
            </w:r>
            <w:r>
              <w:rPr>
                <w:noProof/>
              </w:rPr>
              <w:t xml:space="preserve">PRS </w:t>
            </w:r>
            <w:r w:rsidRPr="00487763">
              <w:rPr>
                <w:noProof/>
              </w:rPr>
              <w:t>measurements for positioning</w:t>
            </w:r>
            <w:r>
              <w:rPr>
                <w:noProof/>
              </w:rPr>
              <w:t>” is used to cover NR PRS measurements.</w:t>
            </w:r>
          </w:p>
          <w:p w14:paraId="61866CC7" w14:textId="77777777" w:rsidR="00475E6D" w:rsidRDefault="00475E6D" w:rsidP="00475E6D">
            <w:pPr>
              <w:pStyle w:val="CRCoverPage"/>
              <w:spacing w:after="0"/>
              <w:ind w:left="99"/>
              <w:rPr>
                <w:noProof/>
              </w:rPr>
            </w:pPr>
            <w:r>
              <w:rPr>
                <w:noProof/>
              </w:rPr>
              <w:t>It is noted that there is no unique term used in the specifications (TS 36.306: PRS measurement; TS 37.355: DL-PRS measurement, DL PRS measurement;</w:t>
            </w:r>
            <w:r w:rsidDel="000B5EBB">
              <w:rPr>
                <w:noProof/>
              </w:rPr>
              <w:t xml:space="preserve"> </w:t>
            </w:r>
            <w:r>
              <w:rPr>
                <w:noProof/>
              </w:rPr>
              <w:t>TS 38.331: positioning measurement towards NR).</w:t>
            </w:r>
          </w:p>
          <w:p w14:paraId="7D07EF52" w14:textId="77777777" w:rsidR="00475E6D" w:rsidRDefault="00475E6D" w:rsidP="00475E6D">
            <w:pPr>
              <w:pStyle w:val="CRCoverPage"/>
              <w:spacing w:after="0"/>
              <w:rPr>
                <w:noProof/>
              </w:rPr>
            </w:pPr>
          </w:p>
          <w:p w14:paraId="3475259C" w14:textId="77777777" w:rsidR="00475E6D" w:rsidRDefault="00475E6D" w:rsidP="00475E6D">
            <w:pPr>
              <w:pStyle w:val="CRCoverPage"/>
              <w:spacing w:after="0"/>
              <w:ind w:left="99"/>
              <w:rPr>
                <w:noProof/>
              </w:rPr>
            </w:pPr>
            <w:r>
              <w:rPr>
                <w:noProof/>
              </w:rPr>
              <w:t>The condition when a NR PRS measurement for positioning is a candidate to be measured in a gap is added.</w:t>
            </w:r>
          </w:p>
          <w:p w14:paraId="0D309F3A" w14:textId="77777777" w:rsidR="00475E6D" w:rsidRDefault="00475E6D" w:rsidP="00475E6D">
            <w:pPr>
              <w:pStyle w:val="CRCoverPage"/>
              <w:spacing w:after="0"/>
              <w:rPr>
                <w:noProof/>
              </w:rPr>
            </w:pPr>
          </w:p>
          <w:p w14:paraId="1D592779" w14:textId="77777777" w:rsidR="00475E6D" w:rsidRDefault="00475E6D" w:rsidP="00475E6D">
            <w:pPr>
              <w:pStyle w:val="CRCoverPage"/>
              <w:spacing w:after="0"/>
              <w:ind w:left="99"/>
              <w:rPr>
                <w:noProof/>
              </w:rPr>
            </w:pPr>
            <w:r>
              <w:rPr>
                <w:noProof/>
              </w:rPr>
              <w:t>It is defined that NR PRS measurements for positioning in [single] positioning frequency layer are candidates to be measured in the gap.</w:t>
            </w:r>
          </w:p>
          <w:p w14:paraId="215C5619" w14:textId="004C17AA" w:rsidR="00737AFE" w:rsidRDefault="00737AFE" w:rsidP="00677AD3">
            <w:pPr>
              <w:pStyle w:val="CRCoverPage"/>
              <w:spacing w:after="0"/>
              <w:ind w:left="81"/>
            </w:pPr>
          </w:p>
        </w:tc>
      </w:tr>
      <w:tr w:rsidR="00737AFE" w14:paraId="19DFBF22" w14:textId="77777777" w:rsidTr="00677AD3">
        <w:tc>
          <w:tcPr>
            <w:tcW w:w="2694" w:type="dxa"/>
            <w:gridSpan w:val="2"/>
            <w:tcBorders>
              <w:left w:val="single" w:sz="4" w:space="0" w:color="auto"/>
            </w:tcBorders>
          </w:tcPr>
          <w:p w14:paraId="6C0D2131" w14:textId="77777777" w:rsidR="00737AFE" w:rsidRDefault="00737AFE" w:rsidP="00677AD3">
            <w:pPr>
              <w:pStyle w:val="CRCoverPage"/>
              <w:spacing w:after="0"/>
              <w:rPr>
                <w:b/>
                <w:i/>
                <w:noProof/>
                <w:sz w:val="8"/>
                <w:szCs w:val="8"/>
              </w:rPr>
            </w:pPr>
          </w:p>
        </w:tc>
        <w:tc>
          <w:tcPr>
            <w:tcW w:w="6946" w:type="dxa"/>
            <w:gridSpan w:val="9"/>
            <w:tcBorders>
              <w:right w:val="single" w:sz="4" w:space="0" w:color="auto"/>
            </w:tcBorders>
          </w:tcPr>
          <w:p w14:paraId="4EBF3EF9" w14:textId="77777777" w:rsidR="00737AFE" w:rsidRDefault="00737AFE" w:rsidP="00677AD3">
            <w:pPr>
              <w:pStyle w:val="CRCoverPage"/>
              <w:spacing w:after="0"/>
              <w:rPr>
                <w:noProof/>
                <w:sz w:val="8"/>
                <w:szCs w:val="8"/>
              </w:rPr>
            </w:pPr>
          </w:p>
        </w:tc>
      </w:tr>
      <w:tr w:rsidR="00737AFE" w14:paraId="04F1153C" w14:textId="77777777" w:rsidTr="00677AD3">
        <w:tc>
          <w:tcPr>
            <w:tcW w:w="2694" w:type="dxa"/>
            <w:gridSpan w:val="2"/>
            <w:tcBorders>
              <w:left w:val="single" w:sz="4" w:space="0" w:color="auto"/>
              <w:bottom w:val="single" w:sz="4" w:space="0" w:color="auto"/>
            </w:tcBorders>
          </w:tcPr>
          <w:p w14:paraId="37B44BAD" w14:textId="77777777" w:rsidR="00737AFE" w:rsidRDefault="00737AFE" w:rsidP="00677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C7FAE6" w14:textId="6B24B899" w:rsidR="00737AFE" w:rsidRDefault="00475E6D" w:rsidP="00677AD3">
            <w:pPr>
              <w:pStyle w:val="CRCoverPage"/>
              <w:spacing w:after="0"/>
              <w:ind w:left="100"/>
              <w:rPr>
                <w:noProof/>
              </w:rPr>
            </w:pPr>
            <w:r>
              <w:rPr>
                <w:noProof/>
              </w:rPr>
              <w:t xml:space="preserve">NR positioning measurement requirements </w:t>
            </w:r>
            <w:r w:rsidR="004919C4">
              <w:rPr>
                <w:noProof/>
              </w:rPr>
              <w:t>remain</w:t>
            </w:r>
            <w:r>
              <w:rPr>
                <w:noProof/>
              </w:rPr>
              <w:t xml:space="preserve"> incomplete.</w:t>
            </w:r>
          </w:p>
        </w:tc>
      </w:tr>
      <w:tr w:rsidR="00737AFE" w14:paraId="4B719E40" w14:textId="77777777" w:rsidTr="00677AD3">
        <w:tc>
          <w:tcPr>
            <w:tcW w:w="2694" w:type="dxa"/>
            <w:gridSpan w:val="2"/>
          </w:tcPr>
          <w:p w14:paraId="2FC863CF" w14:textId="77777777" w:rsidR="00737AFE" w:rsidRDefault="00737AFE" w:rsidP="00677AD3">
            <w:pPr>
              <w:pStyle w:val="CRCoverPage"/>
              <w:spacing w:after="0"/>
              <w:rPr>
                <w:b/>
                <w:i/>
                <w:noProof/>
                <w:sz w:val="8"/>
                <w:szCs w:val="8"/>
              </w:rPr>
            </w:pPr>
          </w:p>
        </w:tc>
        <w:tc>
          <w:tcPr>
            <w:tcW w:w="6946" w:type="dxa"/>
            <w:gridSpan w:val="9"/>
          </w:tcPr>
          <w:p w14:paraId="35A9BAD7" w14:textId="77777777" w:rsidR="00737AFE" w:rsidRDefault="00737AFE" w:rsidP="00677AD3">
            <w:pPr>
              <w:pStyle w:val="CRCoverPage"/>
              <w:spacing w:after="0"/>
              <w:rPr>
                <w:noProof/>
                <w:sz w:val="8"/>
                <w:szCs w:val="8"/>
              </w:rPr>
            </w:pPr>
          </w:p>
        </w:tc>
      </w:tr>
      <w:tr w:rsidR="00737AFE" w14:paraId="1548AFEB" w14:textId="77777777" w:rsidTr="00677AD3">
        <w:tc>
          <w:tcPr>
            <w:tcW w:w="2694" w:type="dxa"/>
            <w:gridSpan w:val="2"/>
            <w:tcBorders>
              <w:top w:val="single" w:sz="4" w:space="0" w:color="auto"/>
              <w:left w:val="single" w:sz="4" w:space="0" w:color="auto"/>
            </w:tcBorders>
          </w:tcPr>
          <w:p w14:paraId="60D0D66A" w14:textId="77777777" w:rsidR="00737AFE" w:rsidRDefault="00737AFE" w:rsidP="00677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E8031" w14:textId="7C7A8A80" w:rsidR="00737AFE" w:rsidRDefault="00475E6D" w:rsidP="00677AD3">
            <w:pPr>
              <w:pStyle w:val="CRCoverPage"/>
              <w:spacing w:after="0"/>
              <w:ind w:left="100"/>
              <w:rPr>
                <w:noProof/>
              </w:rPr>
            </w:pPr>
            <w:r>
              <w:rPr>
                <w:noProof/>
              </w:rPr>
              <w:t xml:space="preserve">9.1.5, </w:t>
            </w:r>
            <w:r>
              <w:rPr>
                <w:noProof/>
              </w:rPr>
              <w:t>9.1.5.2</w:t>
            </w:r>
            <w:r>
              <w:rPr>
                <w:noProof/>
              </w:rPr>
              <w:t xml:space="preserve">, </w:t>
            </w:r>
            <w:r w:rsidRPr="009C5807">
              <w:t>9.1.5.2.2</w:t>
            </w:r>
            <w:r>
              <w:t xml:space="preserve">, </w:t>
            </w:r>
            <w:r w:rsidRPr="009C5807">
              <w:t>9.1.5.2.</w:t>
            </w:r>
            <w:r>
              <w:t xml:space="preserve">3, </w:t>
            </w:r>
            <w:r w:rsidRPr="009C5807">
              <w:t>9.1.5.2.</w:t>
            </w:r>
            <w:r>
              <w:t>4</w:t>
            </w:r>
          </w:p>
        </w:tc>
      </w:tr>
      <w:tr w:rsidR="00737AFE" w14:paraId="59B19F23" w14:textId="77777777" w:rsidTr="00677AD3">
        <w:tc>
          <w:tcPr>
            <w:tcW w:w="2694" w:type="dxa"/>
            <w:gridSpan w:val="2"/>
            <w:tcBorders>
              <w:left w:val="single" w:sz="4" w:space="0" w:color="auto"/>
            </w:tcBorders>
          </w:tcPr>
          <w:p w14:paraId="2091953A" w14:textId="77777777" w:rsidR="00737AFE" w:rsidRDefault="00737AFE" w:rsidP="00677AD3">
            <w:pPr>
              <w:pStyle w:val="CRCoverPage"/>
              <w:spacing w:after="0"/>
              <w:rPr>
                <w:b/>
                <w:i/>
                <w:noProof/>
                <w:sz w:val="8"/>
                <w:szCs w:val="8"/>
              </w:rPr>
            </w:pPr>
          </w:p>
        </w:tc>
        <w:tc>
          <w:tcPr>
            <w:tcW w:w="6946" w:type="dxa"/>
            <w:gridSpan w:val="9"/>
            <w:tcBorders>
              <w:right w:val="single" w:sz="4" w:space="0" w:color="auto"/>
            </w:tcBorders>
          </w:tcPr>
          <w:p w14:paraId="0C169728" w14:textId="77777777" w:rsidR="00737AFE" w:rsidRDefault="00737AFE" w:rsidP="00677AD3">
            <w:pPr>
              <w:pStyle w:val="CRCoverPage"/>
              <w:spacing w:after="0"/>
              <w:rPr>
                <w:noProof/>
                <w:sz w:val="8"/>
                <w:szCs w:val="8"/>
              </w:rPr>
            </w:pPr>
          </w:p>
        </w:tc>
      </w:tr>
      <w:tr w:rsidR="00737AFE" w14:paraId="646312D1" w14:textId="77777777" w:rsidTr="00677AD3">
        <w:tc>
          <w:tcPr>
            <w:tcW w:w="2694" w:type="dxa"/>
            <w:gridSpan w:val="2"/>
            <w:tcBorders>
              <w:left w:val="single" w:sz="4" w:space="0" w:color="auto"/>
            </w:tcBorders>
          </w:tcPr>
          <w:p w14:paraId="0E32F81B" w14:textId="77777777" w:rsidR="00737AFE" w:rsidRDefault="00737AFE" w:rsidP="00677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64D6FC" w14:textId="77777777" w:rsidR="00737AFE" w:rsidRDefault="00737AFE" w:rsidP="00677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985DB6" w14:textId="77777777" w:rsidR="00737AFE" w:rsidRDefault="00737AFE" w:rsidP="00677AD3">
            <w:pPr>
              <w:pStyle w:val="CRCoverPage"/>
              <w:spacing w:after="0"/>
              <w:jc w:val="center"/>
              <w:rPr>
                <w:b/>
                <w:caps/>
                <w:noProof/>
              </w:rPr>
            </w:pPr>
            <w:r>
              <w:rPr>
                <w:b/>
                <w:caps/>
                <w:noProof/>
              </w:rPr>
              <w:t>N</w:t>
            </w:r>
          </w:p>
        </w:tc>
        <w:tc>
          <w:tcPr>
            <w:tcW w:w="2977" w:type="dxa"/>
            <w:gridSpan w:val="4"/>
          </w:tcPr>
          <w:p w14:paraId="5F4FD2A0" w14:textId="77777777" w:rsidR="00737AFE" w:rsidRDefault="00737AFE" w:rsidP="00677A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503738" w14:textId="77777777" w:rsidR="00737AFE" w:rsidRDefault="00737AFE" w:rsidP="00677AD3">
            <w:pPr>
              <w:pStyle w:val="CRCoverPage"/>
              <w:spacing w:after="0"/>
              <w:ind w:left="99"/>
              <w:rPr>
                <w:noProof/>
              </w:rPr>
            </w:pPr>
          </w:p>
        </w:tc>
      </w:tr>
      <w:tr w:rsidR="00737AFE" w14:paraId="17E47EC2" w14:textId="77777777" w:rsidTr="00677AD3">
        <w:tc>
          <w:tcPr>
            <w:tcW w:w="2694" w:type="dxa"/>
            <w:gridSpan w:val="2"/>
            <w:tcBorders>
              <w:left w:val="single" w:sz="4" w:space="0" w:color="auto"/>
            </w:tcBorders>
          </w:tcPr>
          <w:p w14:paraId="47D5D3F6" w14:textId="77777777" w:rsidR="00737AFE" w:rsidRDefault="00737AFE" w:rsidP="00677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15DC1" w14:textId="77777777" w:rsidR="00737AFE" w:rsidRDefault="00737AFE" w:rsidP="00677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6A9B5" w14:textId="77777777" w:rsidR="00737AFE" w:rsidRDefault="00737AFE" w:rsidP="00677AD3">
            <w:pPr>
              <w:pStyle w:val="CRCoverPage"/>
              <w:spacing w:after="0"/>
              <w:jc w:val="center"/>
              <w:rPr>
                <w:b/>
                <w:caps/>
                <w:noProof/>
              </w:rPr>
            </w:pPr>
            <w:r>
              <w:rPr>
                <w:b/>
                <w:caps/>
                <w:noProof/>
              </w:rPr>
              <w:t>x</w:t>
            </w:r>
          </w:p>
        </w:tc>
        <w:tc>
          <w:tcPr>
            <w:tcW w:w="2977" w:type="dxa"/>
            <w:gridSpan w:val="4"/>
          </w:tcPr>
          <w:p w14:paraId="65092A24" w14:textId="77777777" w:rsidR="00737AFE" w:rsidRDefault="00737AFE" w:rsidP="00677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A2996C" w14:textId="77777777" w:rsidR="00737AFE" w:rsidRDefault="00737AFE" w:rsidP="00677AD3">
            <w:pPr>
              <w:pStyle w:val="CRCoverPage"/>
              <w:spacing w:after="0"/>
              <w:ind w:left="99"/>
              <w:rPr>
                <w:noProof/>
              </w:rPr>
            </w:pPr>
            <w:r>
              <w:rPr>
                <w:noProof/>
              </w:rPr>
              <w:t xml:space="preserve">TS/TR ... CR ... </w:t>
            </w:r>
          </w:p>
        </w:tc>
      </w:tr>
      <w:tr w:rsidR="00737AFE" w14:paraId="0D93278B" w14:textId="77777777" w:rsidTr="00677AD3">
        <w:tc>
          <w:tcPr>
            <w:tcW w:w="2694" w:type="dxa"/>
            <w:gridSpan w:val="2"/>
            <w:tcBorders>
              <w:left w:val="single" w:sz="4" w:space="0" w:color="auto"/>
            </w:tcBorders>
          </w:tcPr>
          <w:p w14:paraId="33DF86A2" w14:textId="77777777" w:rsidR="00737AFE" w:rsidRDefault="00737AFE" w:rsidP="00677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CCA7F" w14:textId="65D36600" w:rsidR="00737AFE" w:rsidRDefault="00737AFE" w:rsidP="00677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13537" w14:textId="04204A6A" w:rsidR="00737AFE" w:rsidRDefault="00475E6D" w:rsidP="00677AD3">
            <w:pPr>
              <w:pStyle w:val="CRCoverPage"/>
              <w:spacing w:after="0"/>
              <w:jc w:val="center"/>
              <w:rPr>
                <w:b/>
                <w:caps/>
                <w:noProof/>
              </w:rPr>
            </w:pPr>
            <w:r>
              <w:rPr>
                <w:b/>
                <w:caps/>
                <w:noProof/>
              </w:rPr>
              <w:t>X</w:t>
            </w:r>
          </w:p>
        </w:tc>
        <w:tc>
          <w:tcPr>
            <w:tcW w:w="2977" w:type="dxa"/>
            <w:gridSpan w:val="4"/>
          </w:tcPr>
          <w:p w14:paraId="5ED358F8" w14:textId="77777777" w:rsidR="00737AFE" w:rsidRDefault="00737AFE" w:rsidP="00677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0901B3" w14:textId="3DF89ED2" w:rsidR="00737AFE" w:rsidRDefault="00475E6D" w:rsidP="00677AD3">
            <w:pPr>
              <w:pStyle w:val="CRCoverPage"/>
              <w:spacing w:after="0"/>
              <w:ind w:left="99"/>
              <w:rPr>
                <w:noProof/>
              </w:rPr>
            </w:pPr>
            <w:r>
              <w:rPr>
                <w:noProof/>
              </w:rPr>
              <w:t>TS/TR ... CR ...</w:t>
            </w:r>
          </w:p>
        </w:tc>
      </w:tr>
      <w:tr w:rsidR="00737AFE" w14:paraId="2C08DF00" w14:textId="77777777" w:rsidTr="00677AD3">
        <w:tc>
          <w:tcPr>
            <w:tcW w:w="2694" w:type="dxa"/>
            <w:gridSpan w:val="2"/>
            <w:tcBorders>
              <w:left w:val="single" w:sz="4" w:space="0" w:color="auto"/>
            </w:tcBorders>
          </w:tcPr>
          <w:p w14:paraId="6160A82E" w14:textId="77777777" w:rsidR="00737AFE" w:rsidRDefault="00737AFE" w:rsidP="00677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0DEC0" w14:textId="77777777" w:rsidR="00737AFE" w:rsidRDefault="00737AFE" w:rsidP="00677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E5720" w14:textId="77777777" w:rsidR="00737AFE" w:rsidRDefault="00737AFE" w:rsidP="00677AD3">
            <w:pPr>
              <w:pStyle w:val="CRCoverPage"/>
              <w:spacing w:after="0"/>
              <w:jc w:val="center"/>
              <w:rPr>
                <w:b/>
                <w:caps/>
                <w:noProof/>
              </w:rPr>
            </w:pPr>
            <w:r>
              <w:rPr>
                <w:b/>
                <w:caps/>
                <w:noProof/>
              </w:rPr>
              <w:t>x</w:t>
            </w:r>
          </w:p>
        </w:tc>
        <w:tc>
          <w:tcPr>
            <w:tcW w:w="2977" w:type="dxa"/>
            <w:gridSpan w:val="4"/>
          </w:tcPr>
          <w:p w14:paraId="1D312544" w14:textId="77777777" w:rsidR="00737AFE" w:rsidRDefault="00737AFE" w:rsidP="00677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6F75DA" w14:textId="77777777" w:rsidR="00737AFE" w:rsidRDefault="00737AFE" w:rsidP="00677AD3">
            <w:pPr>
              <w:pStyle w:val="CRCoverPage"/>
              <w:spacing w:after="0"/>
              <w:ind w:left="99"/>
              <w:rPr>
                <w:noProof/>
              </w:rPr>
            </w:pPr>
            <w:r>
              <w:rPr>
                <w:noProof/>
              </w:rPr>
              <w:t xml:space="preserve">TS/TR ... CR ... </w:t>
            </w:r>
          </w:p>
        </w:tc>
      </w:tr>
      <w:tr w:rsidR="00737AFE" w14:paraId="6FE66451" w14:textId="77777777" w:rsidTr="00677AD3">
        <w:tc>
          <w:tcPr>
            <w:tcW w:w="2694" w:type="dxa"/>
            <w:gridSpan w:val="2"/>
            <w:tcBorders>
              <w:left w:val="single" w:sz="4" w:space="0" w:color="auto"/>
            </w:tcBorders>
          </w:tcPr>
          <w:p w14:paraId="6B5FBC52" w14:textId="77777777" w:rsidR="00737AFE" w:rsidRDefault="00737AFE" w:rsidP="00677AD3">
            <w:pPr>
              <w:pStyle w:val="CRCoverPage"/>
              <w:spacing w:after="0"/>
              <w:rPr>
                <w:b/>
                <w:i/>
                <w:noProof/>
              </w:rPr>
            </w:pPr>
          </w:p>
        </w:tc>
        <w:tc>
          <w:tcPr>
            <w:tcW w:w="6946" w:type="dxa"/>
            <w:gridSpan w:val="9"/>
            <w:tcBorders>
              <w:right w:val="single" w:sz="4" w:space="0" w:color="auto"/>
            </w:tcBorders>
          </w:tcPr>
          <w:p w14:paraId="52C87968" w14:textId="77777777" w:rsidR="00737AFE" w:rsidRDefault="00737AFE" w:rsidP="00677AD3">
            <w:pPr>
              <w:pStyle w:val="CRCoverPage"/>
              <w:spacing w:after="0"/>
              <w:rPr>
                <w:noProof/>
              </w:rPr>
            </w:pPr>
          </w:p>
        </w:tc>
      </w:tr>
      <w:tr w:rsidR="00737AFE" w14:paraId="5A2AE9B6" w14:textId="77777777" w:rsidTr="00677AD3">
        <w:tc>
          <w:tcPr>
            <w:tcW w:w="2694" w:type="dxa"/>
            <w:gridSpan w:val="2"/>
            <w:tcBorders>
              <w:left w:val="single" w:sz="4" w:space="0" w:color="auto"/>
              <w:bottom w:val="single" w:sz="4" w:space="0" w:color="auto"/>
            </w:tcBorders>
          </w:tcPr>
          <w:p w14:paraId="74A379F3" w14:textId="77777777" w:rsidR="00737AFE" w:rsidRDefault="00737AFE" w:rsidP="00677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A494D" w14:textId="77777777" w:rsidR="00737AFE" w:rsidRDefault="00737AFE" w:rsidP="00677AD3">
            <w:pPr>
              <w:pStyle w:val="CRCoverPage"/>
              <w:spacing w:after="0"/>
              <w:ind w:left="100"/>
              <w:rPr>
                <w:noProof/>
              </w:rPr>
            </w:pPr>
            <w:r>
              <w:rPr>
                <w:noProof/>
              </w:rPr>
              <w:t>None.</w:t>
            </w:r>
          </w:p>
        </w:tc>
      </w:tr>
      <w:tr w:rsidR="00737AFE" w:rsidRPr="008863B9" w14:paraId="69EA0A18" w14:textId="77777777" w:rsidTr="00677AD3">
        <w:tc>
          <w:tcPr>
            <w:tcW w:w="2694" w:type="dxa"/>
            <w:gridSpan w:val="2"/>
            <w:tcBorders>
              <w:top w:val="single" w:sz="4" w:space="0" w:color="auto"/>
              <w:bottom w:val="single" w:sz="4" w:space="0" w:color="auto"/>
            </w:tcBorders>
          </w:tcPr>
          <w:p w14:paraId="3B54C3AF" w14:textId="77777777" w:rsidR="00737AFE" w:rsidRPr="008863B9" w:rsidRDefault="00737AFE" w:rsidP="00677A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E3DEE0" w14:textId="77777777" w:rsidR="00737AFE" w:rsidRPr="008863B9" w:rsidRDefault="00737AFE" w:rsidP="00677AD3">
            <w:pPr>
              <w:pStyle w:val="CRCoverPage"/>
              <w:spacing w:after="0"/>
              <w:ind w:left="100"/>
              <w:rPr>
                <w:noProof/>
                <w:sz w:val="8"/>
                <w:szCs w:val="8"/>
              </w:rPr>
            </w:pPr>
          </w:p>
        </w:tc>
      </w:tr>
      <w:tr w:rsidR="00737AFE" w14:paraId="5035C669" w14:textId="77777777" w:rsidTr="00677AD3">
        <w:tc>
          <w:tcPr>
            <w:tcW w:w="2694" w:type="dxa"/>
            <w:gridSpan w:val="2"/>
            <w:tcBorders>
              <w:top w:val="single" w:sz="4" w:space="0" w:color="auto"/>
              <w:left w:val="single" w:sz="4" w:space="0" w:color="auto"/>
              <w:bottom w:val="single" w:sz="4" w:space="0" w:color="auto"/>
            </w:tcBorders>
          </w:tcPr>
          <w:p w14:paraId="529228F0" w14:textId="77777777" w:rsidR="00737AFE" w:rsidRDefault="00737AFE" w:rsidP="00677A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96072" w14:textId="2BA7673B" w:rsidR="00737AFE" w:rsidRDefault="00737AFE" w:rsidP="00677AD3">
            <w:pPr>
              <w:pStyle w:val="CRCoverPage"/>
              <w:spacing w:after="0"/>
              <w:ind w:left="100"/>
              <w:rPr>
                <w:noProof/>
              </w:rPr>
            </w:pPr>
            <w:r>
              <w:rPr>
                <w:noProof/>
              </w:rPr>
              <w:t xml:space="preserve">This CR is a revision of </w:t>
            </w:r>
            <w:r w:rsidR="00475E6D">
              <w:rPr>
                <w:noProof/>
              </w:rPr>
              <w:t>R4-2016156.</w:t>
            </w:r>
          </w:p>
        </w:tc>
      </w:tr>
    </w:tbl>
    <w:p w14:paraId="3A09918C" w14:textId="77777777" w:rsidR="00737AFE" w:rsidRDefault="00737AFE" w:rsidP="00737AFE">
      <w:pPr>
        <w:pStyle w:val="CRCoverPage"/>
        <w:spacing w:after="0"/>
        <w:rPr>
          <w:noProof/>
          <w:sz w:val="8"/>
          <w:szCs w:val="8"/>
        </w:rPr>
      </w:pPr>
    </w:p>
    <w:bookmarkEnd w:id="0"/>
    <w:bookmarkEnd w:id="1"/>
    <w:p w14:paraId="78220FB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C23553" w14:textId="77777777" w:rsidR="00DB7F3A" w:rsidRDefault="00DB7F3A" w:rsidP="00DB7F3A">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B7F3A" w:rsidRPr="001C5622" w14:paraId="302AE90C" w14:textId="77777777" w:rsidTr="007C67F9">
        <w:tc>
          <w:tcPr>
            <w:tcW w:w="9629" w:type="dxa"/>
            <w:shd w:val="clear" w:color="auto" w:fill="92D050"/>
            <w:vAlign w:val="bottom"/>
          </w:tcPr>
          <w:p w14:paraId="2E849A94" w14:textId="77777777" w:rsidR="00DB7F3A" w:rsidRPr="000E6A5B" w:rsidRDefault="00DB7F3A" w:rsidP="007C67F9">
            <w:pPr>
              <w:overflowPunct w:val="0"/>
              <w:autoSpaceDE w:val="0"/>
              <w:autoSpaceDN w:val="0"/>
              <w:adjustRightInd w:val="0"/>
              <w:spacing w:before="120" w:after="120"/>
              <w:jc w:val="center"/>
              <w:textAlignment w:val="baseline"/>
              <w:rPr>
                <w:rFonts w:ascii="Arial" w:hAnsi="Arial" w:cs="Arial"/>
                <w:b/>
                <w:sz w:val="24"/>
                <w:szCs w:val="24"/>
              </w:rPr>
            </w:pPr>
            <w:bookmarkStart w:id="4" w:name="_Toc518033527"/>
            <w:r w:rsidRPr="001C5622">
              <w:rPr>
                <w:b/>
              </w:rPr>
              <w:t xml:space="preserve"> </w:t>
            </w:r>
            <w:r w:rsidR="00645D90">
              <w:rPr>
                <w:rFonts w:ascii="Arial" w:hAnsi="Arial" w:cs="Arial"/>
                <w:b/>
                <w:sz w:val="24"/>
                <w:szCs w:val="24"/>
              </w:rPr>
              <w:t>Start of Change</w:t>
            </w:r>
            <w:r w:rsidRPr="000E6A5B">
              <w:rPr>
                <w:rFonts w:ascii="Arial" w:hAnsi="Arial" w:cs="Arial"/>
                <w:b/>
                <w:sz w:val="24"/>
                <w:szCs w:val="24"/>
              </w:rPr>
              <w:t xml:space="preserve"> </w:t>
            </w:r>
            <w:r w:rsidR="00645D90">
              <w:rPr>
                <w:rFonts w:ascii="Arial" w:hAnsi="Arial" w:cs="Arial"/>
                <w:b/>
                <w:sz w:val="24"/>
                <w:szCs w:val="24"/>
              </w:rPr>
              <w:t>1</w:t>
            </w:r>
          </w:p>
        </w:tc>
      </w:tr>
    </w:tbl>
    <w:p w14:paraId="793B3D8F" w14:textId="77777777" w:rsidR="00DB7F3A" w:rsidRDefault="00DB7F3A" w:rsidP="00DB7F3A"/>
    <w:p w14:paraId="70B58CBC" w14:textId="77777777" w:rsidR="0021528D" w:rsidRPr="009C5807" w:rsidRDefault="0021528D" w:rsidP="0021528D">
      <w:pPr>
        <w:pStyle w:val="Heading3"/>
      </w:pPr>
      <w:r w:rsidRPr="009C5807">
        <w:t>9.1.5</w:t>
      </w:r>
      <w:r w:rsidRPr="009C5807">
        <w:tab/>
        <w:t>Carrier-specific scaling factor</w:t>
      </w:r>
    </w:p>
    <w:p w14:paraId="7FE4F6D0" w14:textId="219ADC9A" w:rsidR="0021528D" w:rsidRPr="00D740DD" w:rsidRDefault="0021528D" w:rsidP="0021528D">
      <w:r w:rsidRPr="00D740DD">
        <w:rPr>
          <w:rFonts w:cs="v4.2.0"/>
        </w:rPr>
        <w:t>This clause specifies the derivation of carrier-specific scaling factor (</w:t>
      </w:r>
      <w:r w:rsidRPr="00D740DD">
        <w:t>CSSF) values, which scales the measurement delay requirements given in clause 9.2, 9.3</w:t>
      </w:r>
      <w:r>
        <w:t>,</w:t>
      </w:r>
      <w:r w:rsidRPr="00D740DD">
        <w:t xml:space="preserve"> 9.4</w:t>
      </w:r>
      <w:r>
        <w:t>, and NR PRS</w:t>
      </w:r>
      <w:del w:id="5" w:author="Juergen Hofmann" w:date="2020-11-12T10:22:00Z">
        <w:r w:rsidDel="001011AD">
          <w:delText>-</w:delText>
        </w:r>
      </w:del>
      <w:del w:id="6" w:author="Juergen Hofmann" w:date="2020-10-22T23:32:00Z">
        <w:r w:rsidDel="0021528D">
          <w:delText xml:space="preserve">based </w:delText>
        </w:r>
      </w:del>
      <w:del w:id="7" w:author="Juergen Hofmann" w:date="2020-10-23T12:30:00Z">
        <w:r w:rsidDel="000B5EBB">
          <w:delText>positioning</w:delText>
        </w:r>
      </w:del>
      <w:r>
        <w:t xml:space="preserve"> measurements</w:t>
      </w:r>
      <w:ins w:id="8" w:author="Juergen Hofmann" w:date="2020-10-23T12:30:00Z">
        <w:r w:rsidR="000B5EBB">
          <w:t xml:space="preserve"> for positioning</w:t>
        </w:r>
      </w:ins>
      <w:r>
        <w:t xml:space="preserve"> in clause 9.9</w:t>
      </w:r>
      <w:r w:rsidRPr="00D740DD">
        <w:t xml:space="preserve"> when UE is configured to monitor multiple measurement objects. The CSSF values are categorized into CSSF</w:t>
      </w:r>
      <w:r w:rsidRPr="00D740DD">
        <w:rPr>
          <w:vertAlign w:val="subscript"/>
        </w:rPr>
        <w:t xml:space="preserve">outside_gap,i </w:t>
      </w:r>
      <w:r w:rsidRPr="00D740DD">
        <w:t>and</w:t>
      </w:r>
      <w:r w:rsidRPr="00D740DD">
        <w:rPr>
          <w:i/>
        </w:rPr>
        <w:t xml:space="preserve"> </w:t>
      </w:r>
      <w:r w:rsidRPr="00D740DD">
        <w:t>CSSF</w:t>
      </w:r>
      <w:r w:rsidRPr="00D740DD">
        <w:rPr>
          <w:vertAlign w:val="subscript"/>
        </w:rPr>
        <w:t>within_gap,i</w:t>
      </w:r>
      <w:r w:rsidRPr="00D740DD">
        <w:t>, for the measurements conducted outside measurement gaps and within measurement gaps, respectively.</w:t>
      </w:r>
    </w:p>
    <w:p w14:paraId="0DDD86C5" w14:textId="77777777" w:rsidR="0021528D" w:rsidRDefault="0021528D" w:rsidP="0021528D">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1528D" w:rsidRPr="001C5622" w14:paraId="29B9C003" w14:textId="77777777" w:rsidTr="00A73F69">
        <w:tc>
          <w:tcPr>
            <w:tcW w:w="9629" w:type="dxa"/>
            <w:shd w:val="clear" w:color="auto" w:fill="92D050"/>
            <w:vAlign w:val="bottom"/>
          </w:tcPr>
          <w:p w14:paraId="0687FB20" w14:textId="570E1E3D" w:rsidR="0021528D" w:rsidRPr="000E6A5B" w:rsidRDefault="0021528D" w:rsidP="00A73F6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Change 1</w:t>
            </w:r>
            <w:r w:rsidRPr="000E6A5B">
              <w:rPr>
                <w:rFonts w:ascii="Arial" w:hAnsi="Arial" w:cs="Arial"/>
                <w:b/>
                <w:sz w:val="24"/>
                <w:szCs w:val="24"/>
              </w:rPr>
              <w:t xml:space="preserve"> </w:t>
            </w:r>
            <w:r>
              <w:rPr>
                <w:rFonts w:ascii="Arial" w:hAnsi="Arial" w:cs="Arial"/>
                <w:b/>
                <w:sz w:val="24"/>
                <w:szCs w:val="24"/>
              </w:rPr>
              <w:t xml:space="preserve">- </w:t>
            </w:r>
            <w:r w:rsidR="00737AFE">
              <w:rPr>
                <w:rFonts w:ascii="Arial" w:hAnsi="Arial" w:cs="Arial"/>
                <w:b/>
                <w:sz w:val="24"/>
                <w:szCs w:val="24"/>
              </w:rPr>
              <w:t>Start</w:t>
            </w:r>
            <w:r>
              <w:rPr>
                <w:rFonts w:ascii="Arial" w:hAnsi="Arial" w:cs="Arial"/>
                <w:b/>
                <w:sz w:val="24"/>
                <w:szCs w:val="24"/>
              </w:rPr>
              <w:t xml:space="preserve"> of Change 2</w:t>
            </w:r>
            <w:r w:rsidRPr="000E6A5B">
              <w:rPr>
                <w:rFonts w:ascii="Arial" w:hAnsi="Arial" w:cs="Arial"/>
                <w:b/>
                <w:sz w:val="24"/>
                <w:szCs w:val="24"/>
              </w:rPr>
              <w:t xml:space="preserve">      </w:t>
            </w:r>
          </w:p>
        </w:tc>
      </w:tr>
    </w:tbl>
    <w:p w14:paraId="5607EE35" w14:textId="77777777" w:rsidR="0021528D" w:rsidRDefault="0021528D" w:rsidP="00DB7F3A"/>
    <w:p w14:paraId="094A4D29" w14:textId="77777777" w:rsidR="0021528D" w:rsidRPr="009C5807" w:rsidRDefault="0021528D" w:rsidP="0021528D">
      <w:pPr>
        <w:pStyle w:val="Heading4"/>
      </w:pPr>
      <w:bookmarkStart w:id="9" w:name="_Toc5952690"/>
      <w:r w:rsidRPr="009C5807">
        <w:t>9.1.5.2</w:t>
      </w:r>
      <w:r w:rsidRPr="009C5807">
        <w:tab/>
        <w:t>Monitoring of multiple layers within gaps</w:t>
      </w:r>
      <w:bookmarkEnd w:id="9"/>
    </w:p>
    <w:p w14:paraId="027ED293" w14:textId="77777777" w:rsidR="0021528D" w:rsidRPr="009C5807" w:rsidRDefault="0021528D" w:rsidP="0021528D">
      <w:pPr>
        <w:rPr>
          <w:iCs/>
        </w:rPr>
      </w:pPr>
      <w:r w:rsidRPr="009C5807">
        <w:t>The carrier-specific scaling factor CSSF</w:t>
      </w:r>
      <w:r w:rsidRPr="009C5807">
        <w:rPr>
          <w:vertAlign w:val="subscript"/>
        </w:rPr>
        <w:t>within_gap,i</w:t>
      </w:r>
      <w:r w:rsidRPr="009C5807">
        <w:rPr>
          <w:iCs/>
        </w:rPr>
        <w:t xml:space="preserve"> </w:t>
      </w:r>
      <w:r w:rsidRPr="009C5807">
        <w:t xml:space="preserve">for a </w:t>
      </w:r>
      <w:r w:rsidRPr="009C5807">
        <w:rPr>
          <w:lang w:val="en-US"/>
        </w:rPr>
        <w:t>measurement object</w:t>
      </w:r>
      <w:r w:rsidRPr="009C5807">
        <w:t xml:space="preserve"> </w:t>
      </w:r>
      <w:r w:rsidRPr="009C5807">
        <w:rPr>
          <w:i/>
        </w:rPr>
        <w:t>i</w:t>
      </w:r>
      <w:r w:rsidRPr="009C5807">
        <w:rPr>
          <w:iCs/>
        </w:rPr>
        <w:t xml:space="preserve"> derived in this chapter is applied to following measurement types:</w:t>
      </w:r>
    </w:p>
    <w:p w14:paraId="5660F91D" w14:textId="77777777" w:rsidR="0021528D" w:rsidRPr="009C5807" w:rsidRDefault="0021528D" w:rsidP="0021528D">
      <w:pPr>
        <w:pStyle w:val="B1"/>
      </w:pPr>
      <w:r w:rsidRPr="009C5807">
        <w:t>-</w:t>
      </w:r>
      <w:r w:rsidRPr="009C5807">
        <w:tab/>
        <w:t xml:space="preserve">Intra-frequency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14:paraId="6141B1B7" w14:textId="77777777" w:rsidR="0021528D" w:rsidRPr="009C5807" w:rsidRDefault="0021528D" w:rsidP="0021528D">
      <w:pPr>
        <w:pStyle w:val="B1"/>
      </w:pPr>
      <w:r w:rsidRPr="009C5807">
        <w:t>-</w:t>
      </w:r>
      <w:r w:rsidRPr="009C5807">
        <w:tab/>
        <w:t>Intra-frequency measurement object with measurement gap in clause 9.2.6.</w:t>
      </w:r>
    </w:p>
    <w:p w14:paraId="304BA4B4" w14:textId="77777777" w:rsidR="0021528D" w:rsidRDefault="0021528D" w:rsidP="0021528D">
      <w:pPr>
        <w:pStyle w:val="B1"/>
        <w:rPr>
          <w:lang w:eastAsia="zh-CN"/>
        </w:rPr>
      </w:pPr>
      <w:r w:rsidRPr="009C5807">
        <w:rPr>
          <w:rFonts w:hint="eastAsia"/>
          <w:lang w:eastAsia="zh-CN"/>
        </w:rPr>
        <w:t>-</w:t>
      </w:r>
      <w:r w:rsidRPr="009C5807">
        <w:rPr>
          <w:rFonts w:hint="eastAsia"/>
          <w:lang w:eastAsia="zh-CN"/>
        </w:rPr>
        <w:tab/>
        <w:t xml:space="preserve">Inter-frequency </w:t>
      </w:r>
      <w:r w:rsidRPr="009C5807">
        <w:rPr>
          <w:lang w:eastAsia="zh-CN"/>
        </w:rPr>
        <w:t>measurement</w:t>
      </w:r>
      <w:r w:rsidRPr="009C5807">
        <w:rPr>
          <w:rFonts w:hint="eastAsia"/>
          <w:lang w:eastAsia="zh-CN"/>
        </w:rPr>
        <w:t xml:space="preserve"> with no measurement gap in clause 9</w:t>
      </w:r>
      <w:r w:rsidRPr="009C5807">
        <w:rPr>
          <w:lang w:eastAsia="zh-CN"/>
        </w:rPr>
        <w:t>.3</w:t>
      </w:r>
      <w:r>
        <w:rPr>
          <w:lang w:eastAsia="zh-CN"/>
        </w:rPr>
        <w:t>.9</w:t>
      </w:r>
      <w:r w:rsidRPr="009C5807">
        <w:rPr>
          <w:rFonts w:hint="eastAsia"/>
          <w:lang w:eastAsia="zh-CN"/>
        </w:rPr>
        <w:t xml:space="preserve">, when 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9C5807">
        <w:rPr>
          <w:rFonts w:hint="eastAsia"/>
          <w:lang w:eastAsia="zh-CN"/>
        </w:rPr>
        <w:t>.</w:t>
      </w:r>
    </w:p>
    <w:p w14:paraId="60FA6475" w14:textId="77777777" w:rsidR="0021528D" w:rsidRDefault="0021528D" w:rsidP="0021528D">
      <w:pPr>
        <w:pStyle w:val="B1"/>
      </w:pPr>
      <w:r w:rsidRPr="009C5807">
        <w:t>-</w:t>
      </w:r>
      <w:r w:rsidRPr="009C5807">
        <w:tab/>
        <w:t>Inter-frequency measurement object</w:t>
      </w:r>
      <w:r w:rsidRPr="009C5807">
        <w:rPr>
          <w:rFonts w:hint="eastAsia"/>
          <w:lang w:eastAsia="zh-CN"/>
        </w:rPr>
        <w:t xml:space="preserve"> with measurement gap</w:t>
      </w:r>
      <w:r w:rsidRPr="009C5807">
        <w:t xml:space="preserve"> in clause 9.3</w:t>
      </w:r>
      <w:r>
        <w:t>.4.</w:t>
      </w:r>
    </w:p>
    <w:p w14:paraId="00ECB8E5" w14:textId="77777777" w:rsidR="0021528D" w:rsidRDefault="0021528D" w:rsidP="0021528D">
      <w:pPr>
        <w:pStyle w:val="B1"/>
      </w:pPr>
      <w:r w:rsidRPr="009C5807">
        <w:t>-</w:t>
      </w:r>
      <w:r w:rsidRPr="009C5807">
        <w:tab/>
        <w:t>E-UTRA Inter-RAT measurement object in clauses 9.4.2 and 9.4.3.</w:t>
      </w:r>
    </w:p>
    <w:p w14:paraId="147DDB3F" w14:textId="4FF94FDA" w:rsidR="0021528D" w:rsidRPr="009C5807" w:rsidRDefault="0021528D" w:rsidP="0021528D">
      <w:pPr>
        <w:pStyle w:val="B1"/>
      </w:pPr>
      <w:r>
        <w:t>-</w:t>
      </w:r>
      <w:r>
        <w:tab/>
        <w:t>NR PRS</w:t>
      </w:r>
      <w:ins w:id="10" w:author="Juergen Hofmann" w:date="2020-11-12T10:21:00Z">
        <w:r w:rsidR="001011AD">
          <w:t xml:space="preserve"> </w:t>
        </w:r>
      </w:ins>
      <w:del w:id="11" w:author="Juergen Hofmann" w:date="2020-11-12T10:21:00Z">
        <w:r w:rsidDel="001011AD">
          <w:delText>-</w:delText>
        </w:r>
      </w:del>
      <w:del w:id="12" w:author="Juergen Hofmann" w:date="2020-10-22T23:25:00Z">
        <w:r w:rsidDel="0021528D">
          <w:delText>based</w:delText>
        </w:r>
      </w:del>
      <w:del w:id="13" w:author="Juergen Hofmann" w:date="2020-10-22T23:27:00Z">
        <w:r w:rsidDel="0021528D">
          <w:delText xml:space="preserve"> </w:delText>
        </w:r>
      </w:del>
      <w:r>
        <w:t>measurements for positioning in clause 9.9.</w:t>
      </w:r>
    </w:p>
    <w:p w14:paraId="3B50C040" w14:textId="77777777" w:rsidR="0021528D" w:rsidRPr="009C5807" w:rsidRDefault="0021528D" w:rsidP="0021528D">
      <w:pPr>
        <w:pStyle w:val="B1"/>
      </w:pPr>
      <w:r w:rsidRPr="009C5807">
        <w:t>-</w:t>
      </w:r>
      <w:r w:rsidRPr="009C5807">
        <w:tab/>
        <w:t>E-UTRA Inter-RAT RSTD and E-CID measurements in clauses 9.4.4 and 9.4.5.</w:t>
      </w:r>
    </w:p>
    <w:p w14:paraId="23EC3DB7" w14:textId="77777777" w:rsidR="0021528D" w:rsidRPr="009C5807" w:rsidRDefault="0021528D" w:rsidP="0021528D">
      <w:pPr>
        <w:pStyle w:val="B1"/>
      </w:pPr>
      <w:r w:rsidRPr="009C5807">
        <w:t>-</w:t>
      </w:r>
      <w:r w:rsidRPr="009C5807">
        <w:tab/>
        <w:t>NR Inter-RAT measurement object configured by the E-UTRAN PCell (TS 36.133 [15] clause 8.17.4).</w:t>
      </w:r>
    </w:p>
    <w:p w14:paraId="39086B33" w14:textId="77777777" w:rsidR="0021528D" w:rsidRPr="009C5807" w:rsidRDefault="0021528D" w:rsidP="0021528D">
      <w:pPr>
        <w:pStyle w:val="B1"/>
      </w:pPr>
      <w:r w:rsidRPr="009C5807">
        <w:t>-</w:t>
      </w:r>
      <w:r w:rsidRPr="009C5807">
        <w:tab/>
        <w:t>E-UTRAN Inter-frequency measurement object configured by the E-UTRAN PCell (TS 36.133 [15] clause 8.17.3) and by the E-UTRAN PSCell (TS 36.133 [15] clause 8.19.3).</w:t>
      </w:r>
    </w:p>
    <w:p w14:paraId="13055594" w14:textId="77777777" w:rsidR="0021528D" w:rsidRPr="009C5807" w:rsidRDefault="0021528D" w:rsidP="0021528D">
      <w:pPr>
        <w:pStyle w:val="B1"/>
      </w:pPr>
      <w:r w:rsidRPr="009C5807">
        <w:t>-</w:t>
      </w:r>
      <w:r w:rsidRPr="009C5807">
        <w:tab/>
        <w:t>E-UTRAN Inter-frequency RSTD measurement configured by the E-UTRAN PCell (TS 36.133 [15] clause 8.17.15).</w:t>
      </w:r>
    </w:p>
    <w:p w14:paraId="4EB0BE45" w14:textId="77777777" w:rsidR="0021528D" w:rsidRPr="009C5807" w:rsidRDefault="0021528D" w:rsidP="0021528D">
      <w:pPr>
        <w:pStyle w:val="B1"/>
      </w:pPr>
      <w:r w:rsidRPr="009C5807">
        <w:t>-</w:t>
      </w:r>
      <w:r w:rsidRPr="009C5807">
        <w:tab/>
        <w:t>UTRA Inter-RAT measurement object configured by the E-UTRAN PCell (TS 36.133 [15] clauses 8.17.5 to 8.17.12).</w:t>
      </w:r>
    </w:p>
    <w:p w14:paraId="6D803D0C" w14:textId="77777777" w:rsidR="0021528D" w:rsidRPr="009C5807" w:rsidRDefault="0021528D" w:rsidP="0021528D">
      <w:pPr>
        <w:pStyle w:val="B1"/>
      </w:pPr>
      <w:r w:rsidRPr="009C5807">
        <w:t>-</w:t>
      </w:r>
      <w:r w:rsidRPr="009C5807">
        <w:tab/>
        <w:t>GSM Inter-RAT measurements configured by the E-UTRAN PCell (TS 36.133 [15] clauses 8.17.13 and 8.17.14).</w:t>
      </w:r>
    </w:p>
    <w:p w14:paraId="6BB2E959" w14:textId="77777777" w:rsidR="0021528D" w:rsidRPr="009C5807" w:rsidRDefault="0021528D" w:rsidP="0021528D">
      <w:pPr>
        <w:pStyle w:val="B1"/>
        <w:ind w:left="0" w:firstLine="0"/>
        <w:rPr>
          <w:rFonts w:eastAsia="DengXian"/>
          <w:lang w:eastAsia="zh-CN"/>
        </w:rPr>
      </w:pPr>
      <w:r w:rsidRPr="009C5807">
        <w:t xml:space="preserve">UE is expected to conduct the measurement of this </w:t>
      </w:r>
      <w:r w:rsidRPr="009C5807">
        <w:rPr>
          <w:lang w:val="en-US"/>
        </w:rPr>
        <w:t>measurement object</w:t>
      </w:r>
      <w:r w:rsidRPr="009C5807">
        <w:t xml:space="preserve"> </w:t>
      </w:r>
      <w:r w:rsidRPr="009C5807">
        <w:rPr>
          <w:i/>
        </w:rPr>
        <w:t>i</w:t>
      </w:r>
      <w:r w:rsidRPr="009C5807">
        <w:t xml:space="preserve"> only within the measurement gaps.</w:t>
      </w:r>
    </w:p>
    <w:p w14:paraId="49AEDC10" w14:textId="77777777" w:rsidR="0021528D" w:rsidRPr="009C5807" w:rsidRDefault="0021528D" w:rsidP="0021528D">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543D3ED5" w14:textId="77777777" w:rsidR="0021528D" w:rsidRPr="009C5807" w:rsidRDefault="0021528D" w:rsidP="0021528D">
      <w:pPr>
        <w:pStyle w:val="Heading5"/>
      </w:pPr>
      <w:r w:rsidRPr="009C5807">
        <w:t>9.1.5.2.1</w:t>
      </w:r>
      <w:r w:rsidRPr="009C5807">
        <w:tab/>
        <w:t>EN-DC mode: carrier-specific scaling factor for SSB-based measurements performed within gaps</w:t>
      </w:r>
    </w:p>
    <w:p w14:paraId="4CA0563B" w14:textId="77777777" w:rsidR="0021528D" w:rsidRPr="00734785" w:rsidRDefault="0021528D" w:rsidP="0021528D">
      <w:r w:rsidRPr="00734785">
        <w:t>The scaling value CSSF</w:t>
      </w:r>
      <w:r w:rsidRPr="00734785">
        <w:rPr>
          <w:vertAlign w:val="subscript"/>
        </w:rPr>
        <w:t>within_gap,i</w:t>
      </w:r>
      <w:r w:rsidRPr="00734785">
        <w:t xml:space="preserve"> below has been derived without considering GSM inter-RAT carriers.</w:t>
      </w:r>
    </w:p>
    <w:p w14:paraId="3E190201" w14:textId="77777777" w:rsidR="0021528D" w:rsidRPr="009C5807" w:rsidRDefault="0021528D" w:rsidP="0021528D">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r w:rsidRPr="009C5807">
        <w:rPr>
          <w:i/>
          <w:lang w:val="en-US"/>
        </w:rPr>
        <w:t>i</w:t>
      </w:r>
      <w:r w:rsidRPr="009C5807">
        <w:rPr>
          <w:lang w:val="en-US"/>
        </w:rPr>
        <w:t xml:space="preserve"> is designated as CSSF</w:t>
      </w:r>
      <w:r w:rsidRPr="009C5807">
        <w:rPr>
          <w:vertAlign w:val="subscript"/>
          <w:lang w:val="en-US"/>
        </w:rPr>
        <w:t>within_gap,i</w:t>
      </w:r>
      <w:r w:rsidRPr="009C5807">
        <w:rPr>
          <w:lang w:val="en-US"/>
        </w:rPr>
        <w:t xml:space="preserve"> and is derived as described in this clause.</w:t>
      </w:r>
    </w:p>
    <w:p w14:paraId="606EC1C5" w14:textId="77777777" w:rsidR="0021528D" w:rsidRPr="009C5807" w:rsidRDefault="0021528D" w:rsidP="0021528D">
      <w:pPr>
        <w:rPr>
          <w:noProof/>
        </w:rPr>
      </w:pPr>
      <w:r w:rsidRPr="009C5807">
        <w:rPr>
          <w:noProof/>
        </w:rPr>
        <w:t xml:space="preserve">If measurement object </w:t>
      </w:r>
      <w:r w:rsidRPr="009C5807">
        <w:rPr>
          <w:i/>
          <w:noProof/>
        </w:rPr>
        <w:t>i</w:t>
      </w:r>
      <w:r w:rsidRPr="009C5807">
        <w:rPr>
          <w:noProof/>
        </w:rPr>
        <w:t xml:space="preserve"> refers to an RSTD measurement with periodicity Tprs&gt;160ms </w:t>
      </w:r>
      <w:r w:rsidRPr="009C5807">
        <w:t xml:space="preserve">or with periodicity Tprs=160ms but </w:t>
      </w:r>
      <w:r w:rsidRPr="009C5807">
        <w:rPr>
          <w:i/>
          <w:iCs/>
        </w:rPr>
        <w:t>prs-MutingInfo-r9</w:t>
      </w:r>
      <w:r w:rsidRPr="009C5807">
        <w:t xml:space="preserve"> is configured</w:t>
      </w:r>
      <w:r w:rsidRPr="009C5807">
        <w:rPr>
          <w:noProof/>
        </w:rPr>
        <w:t>, CSSF</w:t>
      </w:r>
      <w:r w:rsidRPr="009C5807">
        <w:rPr>
          <w:vertAlign w:val="subscript"/>
        </w:rPr>
        <w:t>within_gap,i</w:t>
      </w:r>
      <w:r w:rsidRPr="009C5807">
        <w:rPr>
          <w:noProof/>
        </w:rPr>
        <w:t>=1. Otherwise, the CSSF</w:t>
      </w:r>
      <w:r w:rsidRPr="009C5807">
        <w:rPr>
          <w:vertAlign w:val="subscript"/>
        </w:rPr>
        <w:t>within_gap,i</w:t>
      </w:r>
      <w:r w:rsidRPr="009C5807">
        <w:rPr>
          <w:noProof/>
        </w:rPr>
        <w:t xml:space="preserve"> for other measurement objects (including RSTD measurement with periodicity Tprs=160ms) participate in the gap competition are derived as below.</w:t>
      </w:r>
    </w:p>
    <w:p w14:paraId="140C8181" w14:textId="77777777" w:rsidR="0021528D" w:rsidRPr="009C5807" w:rsidRDefault="0021528D" w:rsidP="0021528D">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Tprs=160ms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3ED0EAA9" w14:textId="77777777" w:rsidR="0021528D" w:rsidRPr="009C5807" w:rsidRDefault="0021528D" w:rsidP="0021528D">
      <w:pPr>
        <w:pStyle w:val="B1"/>
      </w:pPr>
      <w:r w:rsidRPr="009C5807">
        <w:rPr>
          <w:noProof/>
        </w:rPr>
        <w:t>-</w:t>
      </w:r>
      <w:r w:rsidRPr="009C5807">
        <w:rPr>
          <w:noProof/>
        </w:rPr>
        <w:tab/>
        <w:t>An NR</w:t>
      </w:r>
      <w:r w:rsidRPr="009C5807" w:rsidDel="009571A0">
        <w:rPr>
          <w:noProof/>
        </w:rPr>
        <w:t xml:space="preserve"> </w:t>
      </w:r>
      <w:r w:rsidRPr="009C5807">
        <w:rPr>
          <w:noProof/>
        </w:rPr>
        <w:t xml:space="preserve">measurement object is a candidate to be measured in a gap if its SMTC duration is fully covered by the MGL excluding RF switching time. </w:t>
      </w:r>
      <w:r w:rsidRPr="009C5807">
        <w:t xml:space="preserve">For intra-frequency NR carriers, if the higher layer in TS 38.331 [2] signaling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6FC72318" w14:textId="77777777" w:rsidR="0021528D" w:rsidRPr="009C5807" w:rsidRDefault="0021528D" w:rsidP="0021528D">
      <w:pPr>
        <w:pStyle w:val="B1"/>
        <w:rPr>
          <w:noProof/>
        </w:rPr>
      </w:pPr>
      <w:r w:rsidRPr="009C5807">
        <w:rPr>
          <w:noProof/>
        </w:rPr>
        <w:t>-</w:t>
      </w:r>
      <w:r w:rsidRPr="009C5807">
        <w:rPr>
          <w:noProof/>
        </w:rPr>
        <w:tab/>
        <w:t>An inter-RAT UTRA measurement object configured by E-UTRA PCell [15] is a candidate to be measured in all measurement gaps.</w:t>
      </w:r>
    </w:p>
    <w:p w14:paraId="459A376B" w14:textId="77777777" w:rsidR="0021528D" w:rsidRPr="00CD43A6" w:rsidRDefault="0021528D" w:rsidP="0021528D">
      <w:pPr>
        <w:pStyle w:val="B1"/>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484CECB2" w14:textId="77777777" w:rsidR="0021528D" w:rsidRPr="009C5807" w:rsidRDefault="0021528D" w:rsidP="0021528D">
      <w:pPr>
        <w:pStyle w:val="B1"/>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4A2146EC" w14:textId="77777777" w:rsidR="0021528D" w:rsidRPr="009C5807" w:rsidRDefault="0021528D" w:rsidP="0021528D">
      <w:pPr>
        <w:pStyle w:val="B1"/>
        <w:rPr>
          <w:noProof/>
        </w:rPr>
      </w:pPr>
      <w:r>
        <w:rPr>
          <w:noProof/>
        </w:rPr>
        <w:t>-</w:t>
      </w:r>
      <w:r>
        <w:rPr>
          <w:noProof/>
        </w:rPr>
        <w:tab/>
      </w:r>
      <w:r w:rsidRPr="009C5807">
        <w:rPr>
          <w:noProof/>
        </w:rPr>
        <w:t>M</w:t>
      </w:r>
      <w:r w:rsidRPr="009C5807">
        <w:rPr>
          <w:noProof/>
          <w:vertAlign w:val="subscript"/>
        </w:rPr>
        <w:t>intra,i,j</w:t>
      </w:r>
      <w:r w:rsidRPr="009C5807">
        <w:rPr>
          <w:noProof/>
        </w:rPr>
        <w:t xml:space="preserve">: Number of intra-frequency measurement objects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79AAB8E7" w14:textId="77777777" w:rsidR="0021528D" w:rsidRPr="009C5807" w:rsidRDefault="0021528D" w:rsidP="0021528D">
      <w:pPr>
        <w:pStyle w:val="B1"/>
        <w:rPr>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measurement objects or NR inter-RAT measurement objects configured by E-UTRA PCell, EUTRA inter-frequency measurement objects configured by E-UTRA PCell, </w:t>
      </w:r>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258468B6" w14:textId="77777777" w:rsidR="0021528D" w:rsidRPr="009C5807" w:rsidRDefault="0021528D" w:rsidP="0021528D">
      <w:pPr>
        <w:pStyle w:val="B1"/>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63B1CC15" w14:textId="77777777" w:rsidR="0021528D" w:rsidRPr="009C5807" w:rsidRDefault="0021528D" w:rsidP="0021528D">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Tprs=160ms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36EF23C9" w14:textId="77777777" w:rsidR="0021528D" w:rsidRPr="009C5807" w:rsidRDefault="0021528D" w:rsidP="0021528D">
      <w:pPr>
        <w:rPr>
          <w:noProof/>
        </w:rPr>
      </w:pPr>
      <w:r w:rsidRPr="009C5807">
        <w:rPr>
          <w:noProof/>
        </w:rPr>
        <w:t>The carrier specific scaling factor CSSF</w:t>
      </w:r>
      <w:r w:rsidRPr="009C5807">
        <w:rPr>
          <w:vertAlign w:val="subscript"/>
        </w:rPr>
        <w:t>within_gap,i</w:t>
      </w:r>
      <w:r w:rsidRPr="009C5807">
        <w:rPr>
          <w:noProof/>
        </w:rPr>
        <w:t xml:space="preserve"> is given by:</w:t>
      </w:r>
    </w:p>
    <w:p w14:paraId="0F3CADEA" w14:textId="77777777" w:rsidR="0021528D" w:rsidRPr="009C5807" w:rsidRDefault="0021528D" w:rsidP="0021528D">
      <w:pPr>
        <w:pStyle w:val="B1"/>
        <w:rPr>
          <w:noProof/>
        </w:rPr>
      </w:pPr>
      <w:r w:rsidRPr="009C5807">
        <w:tab/>
      </w:r>
      <w:r w:rsidRPr="009C5807">
        <w:rPr>
          <w:noProof/>
        </w:rPr>
        <w:t xml:space="preserve">If </w:t>
      </w:r>
      <w:r w:rsidRPr="009C5807">
        <w:rPr>
          <w:i/>
        </w:rPr>
        <w:t>measGapSharingScheme</w:t>
      </w:r>
      <w:r w:rsidRPr="009C5807">
        <w:rPr>
          <w:noProof/>
        </w:rPr>
        <w:t xml:space="preserve"> is equal sharing, CSSF</w:t>
      </w:r>
      <w:r w:rsidRPr="009C5807">
        <w:rPr>
          <w:vertAlign w:val="subscript"/>
        </w:rPr>
        <w:t>within_gap,i</w:t>
      </w:r>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25E89FF5" w14:textId="77777777" w:rsidR="0021528D" w:rsidRPr="009C5807" w:rsidRDefault="0021528D" w:rsidP="0021528D">
      <w:pPr>
        <w:pStyle w:val="B1"/>
        <w:rPr>
          <w:noProof/>
        </w:rPr>
      </w:pPr>
      <w:r w:rsidRPr="009C5807">
        <w:tab/>
      </w:r>
      <w:r w:rsidRPr="009C5807">
        <w:rPr>
          <w:noProof/>
        </w:rPr>
        <w:t xml:space="preserve">If </w:t>
      </w:r>
      <w:r w:rsidRPr="009C5807">
        <w:rPr>
          <w:i/>
        </w:rPr>
        <w:t>measGapSharingScheme</w:t>
      </w:r>
      <w:r w:rsidRPr="009C5807">
        <w:rPr>
          <w:noProof/>
        </w:rPr>
        <w:t xml:space="preserve"> is not equal sharing and</w:t>
      </w:r>
    </w:p>
    <w:p w14:paraId="684D4B73" w14:textId="77777777" w:rsidR="0021528D" w:rsidRPr="009C5807" w:rsidRDefault="0021528D" w:rsidP="0021528D">
      <w:pPr>
        <w:pStyle w:val="B2"/>
        <w:rPr>
          <w:noProof/>
        </w:rPr>
      </w:pPr>
      <w:r w:rsidRPr="009C5807">
        <w:rPr>
          <w:noProof/>
        </w:rPr>
        <w:t>-</w:t>
      </w:r>
      <w:r w:rsidRPr="009C5807">
        <w:rPr>
          <w:noProof/>
        </w:rPr>
        <w:tab/>
        <w:t>measurement object</w:t>
      </w:r>
      <w:r w:rsidRPr="009C5807">
        <w:rPr>
          <w:i/>
          <w:noProof/>
        </w:rPr>
        <w:t xml:space="preserve"> i</w:t>
      </w:r>
      <w:r w:rsidRPr="009C5807">
        <w:rPr>
          <w:noProof/>
        </w:rPr>
        <w:t xml:space="preserve"> is an intra-frequency measurement object, CSSF</w:t>
      </w:r>
      <w:r w:rsidRPr="009C5807">
        <w:rPr>
          <w:vertAlign w:val="subscript"/>
        </w:rPr>
        <w:t>within_gap,i</w:t>
      </w:r>
      <w:r w:rsidRPr="009C5807">
        <w:rPr>
          <w:noProof/>
        </w:rPr>
        <w:t xml:space="preserve"> is the maximum among</w:t>
      </w:r>
    </w:p>
    <w:p w14:paraId="7854659F" w14:textId="77777777" w:rsidR="0021528D" w:rsidRPr="009C5807" w:rsidRDefault="0021528D" w:rsidP="0021528D">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58CB85B6" w14:textId="77777777" w:rsidR="0021528D" w:rsidRPr="009C5807" w:rsidRDefault="0021528D" w:rsidP="0021528D">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12D58830" w14:textId="77777777" w:rsidR="0021528D" w:rsidRPr="009C5807" w:rsidRDefault="0021528D" w:rsidP="0021528D">
      <w:pPr>
        <w:pStyle w:val="B2"/>
        <w:rPr>
          <w:noProof/>
        </w:rPr>
      </w:pPr>
      <w:r w:rsidRPr="009C5807">
        <w:rPr>
          <w:noProof/>
        </w:rPr>
        <w:t>-</w:t>
      </w:r>
      <w:r w:rsidRPr="009C5807">
        <w:rPr>
          <w:noProof/>
        </w:rPr>
        <w:tab/>
        <w:t>measurement object</w:t>
      </w:r>
      <w:r w:rsidRPr="009C5807">
        <w:rPr>
          <w:i/>
          <w:noProof/>
        </w:rPr>
        <w:t xml:space="preserve"> i</w:t>
      </w:r>
      <w:r w:rsidRPr="009C5807">
        <w:rPr>
          <w:noProof/>
        </w:rPr>
        <w:t xml:space="preserve"> is an inter-frequency or inter-RAT measurement object, CSSF</w:t>
      </w:r>
      <w:r w:rsidRPr="009C5807">
        <w:rPr>
          <w:vertAlign w:val="subscript"/>
        </w:rPr>
        <w:t>within_gap,i</w:t>
      </w:r>
      <w:r w:rsidRPr="009C5807">
        <w:rPr>
          <w:noProof/>
        </w:rPr>
        <w:t xml:space="preserve"> is the maximum among</w:t>
      </w:r>
    </w:p>
    <w:p w14:paraId="24D65096" w14:textId="77777777" w:rsidR="0021528D" w:rsidRPr="009C5807" w:rsidRDefault="0021528D" w:rsidP="0021528D">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4CDE5858" w14:textId="77777777" w:rsidR="0021528D" w:rsidRPr="009C5807" w:rsidRDefault="0021528D" w:rsidP="0021528D">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08EFF73F" w14:textId="77777777" w:rsidR="0021528D" w:rsidRPr="009C5807" w:rsidRDefault="0021528D" w:rsidP="0021528D">
      <w:pPr>
        <w:pStyle w:val="B1"/>
        <w:rPr>
          <w:noProof/>
        </w:rPr>
      </w:pPr>
      <w:r w:rsidRPr="009C5807">
        <w:tab/>
        <w:t>Where R</w:t>
      </w:r>
      <w:r w:rsidRPr="009C5807">
        <w:rPr>
          <w:vertAlign w:val="subscript"/>
        </w:rPr>
        <w:t>i</w:t>
      </w:r>
      <w:r w:rsidRPr="009C5807">
        <w:t xml:space="preserve"> is the maximal ratio of the number of measurement gap where measurement object </w:t>
      </w:r>
      <w:r w:rsidRPr="009C5807">
        <w:rPr>
          <w:i/>
        </w:rPr>
        <w:t>i</w:t>
      </w:r>
      <w:r w:rsidRPr="009C5807">
        <w:t xml:space="preserve"> is a candidate to be measured over the number of measurement gap where measurement object </w:t>
      </w:r>
      <w:r w:rsidRPr="009C5807">
        <w:rPr>
          <w:i/>
        </w:rPr>
        <w:t>i</w:t>
      </w:r>
      <w:r w:rsidRPr="009C5807">
        <w:t xml:space="preserve"> is a candidate and not used for RSTD measurement with periodicity Tprs&gt;160ms </w:t>
      </w:r>
      <w:r w:rsidRPr="009C5807">
        <w:rPr>
          <w:rFonts w:eastAsia="PMingLiU"/>
        </w:rPr>
        <w:t xml:space="preserve">or with periodicity Tprs=160ms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14:paraId="78ECE61A" w14:textId="77777777" w:rsidR="0021528D" w:rsidRPr="009C5807" w:rsidRDefault="0021528D" w:rsidP="0021528D">
      <w:pPr>
        <w:pStyle w:val="Heading5"/>
      </w:pPr>
      <w:bookmarkStart w:id="14" w:name="_Toc5952692"/>
      <w:r w:rsidRPr="009C5807">
        <w:t>9.1.5.2.2</w:t>
      </w:r>
      <w:r w:rsidRPr="009C5807">
        <w:tab/>
        <w:t>SA mode: carrier-specific scaling factor for SSB-based measurements performed within gaps</w:t>
      </w:r>
      <w:bookmarkEnd w:id="14"/>
    </w:p>
    <w:p w14:paraId="334478D2" w14:textId="77777777" w:rsidR="0021528D" w:rsidRPr="00DC058A" w:rsidRDefault="0021528D" w:rsidP="0021528D">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64DBD00D" w14:textId="77777777" w:rsidR="0021528D" w:rsidRDefault="0021528D" w:rsidP="0021528D">
      <w:pPr>
        <w:rPr>
          <w:noProof/>
        </w:rPr>
      </w:pPr>
      <w:r w:rsidRPr="00DC058A">
        <w:rPr>
          <w:noProof/>
        </w:rPr>
        <w:t xml:space="preserve">If measurement object </w:t>
      </w:r>
      <w:r w:rsidRPr="00DC058A">
        <w:rPr>
          <w:i/>
          <w:noProof/>
        </w:rPr>
        <w:t>i</w:t>
      </w:r>
      <w:r w:rsidRPr="00DC058A">
        <w:rPr>
          <w:noProof/>
        </w:rPr>
        <w:t xml:space="preserve"> refers to </w:t>
      </w:r>
      <w:r>
        <w:rPr>
          <w:noProof/>
        </w:rPr>
        <w:t>a long-periodicity measurement which is any of:</w:t>
      </w:r>
    </w:p>
    <w:p w14:paraId="5FC972AA" w14:textId="77777777" w:rsidR="0021528D" w:rsidRDefault="0021528D" w:rsidP="0021528D">
      <w:pPr>
        <w:pStyle w:val="B1"/>
        <w:rPr>
          <w:noProof/>
        </w:rPr>
      </w:pPr>
      <w:r>
        <w:rPr>
          <w:noProof/>
        </w:rPr>
        <w:t>-</w:t>
      </w:r>
      <w:r>
        <w:rPr>
          <w:noProof/>
        </w:rPr>
        <w:tab/>
      </w:r>
      <w:r w:rsidRPr="00F01E52">
        <w:rPr>
          <w:noProof/>
        </w:rPr>
        <w:t xml:space="preserve">an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14:paraId="4E40CBD5" w14:textId="2E653031" w:rsidR="0021528D" w:rsidRDefault="0021528D" w:rsidP="0021528D">
      <w:pPr>
        <w:pStyle w:val="B1"/>
        <w:rPr>
          <w:noProof/>
        </w:rPr>
      </w:pPr>
      <w:r>
        <w:rPr>
          <w:noProof/>
        </w:rPr>
        <w:t>-</w:t>
      </w:r>
      <w:r>
        <w:rPr>
          <w:noProof/>
        </w:rPr>
        <w:tab/>
        <w:t xml:space="preserve">an NR </w:t>
      </w:r>
      <w:ins w:id="15" w:author="Juergen Hofmann" w:date="2020-10-23T13:07:00Z">
        <w:r w:rsidR="003F5EB9">
          <w:rPr>
            <w:noProof/>
          </w:rPr>
          <w:t xml:space="preserve">PRS </w:t>
        </w:r>
      </w:ins>
      <w:r>
        <w:rPr>
          <w:noProof/>
        </w:rPr>
        <w:t xml:space="preserve">measurement for positioning based on PRS configurations in </w:t>
      </w:r>
      <w:r>
        <w:t>Table 9.1.5.2.2-1</w:t>
      </w:r>
    </w:p>
    <w:p w14:paraId="26D88FAF" w14:textId="77777777" w:rsidR="0021528D" w:rsidRDefault="0021528D" w:rsidP="0021528D">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5D0CF63A" w14:textId="77777777" w:rsidR="0021528D" w:rsidRPr="00B613EC" w:rsidRDefault="0021528D" w:rsidP="0021528D">
      <w:pPr>
        <w:pStyle w:val="TH"/>
      </w:pPr>
      <w:r w:rsidRPr="00B613EC">
        <w:rPr>
          <w:snapToGrid w:val="0"/>
        </w:rPr>
        <w:t>Table 9.1.5.2.</w:t>
      </w:r>
      <w:r>
        <w:rPr>
          <w:snapToGrid w:val="0"/>
        </w:rPr>
        <w:t>2</w:t>
      </w:r>
      <w:r w:rsidRPr="00B613EC">
        <w:rPr>
          <w:snapToGrid w:val="0"/>
        </w:rPr>
        <w:t xml:space="preserve">-1: </w:t>
      </w:r>
      <w:r>
        <w:rPr>
          <w:snapToGrid w:val="0"/>
        </w:rPr>
        <w:t>PRS</w:t>
      </w:r>
      <w:r>
        <w:t xml:space="preserve"> c</w:t>
      </w:r>
      <w:r w:rsidRPr="00B613EC">
        <w:t xml:space="preserve">onfigurations </w:t>
      </w:r>
      <w:r>
        <w:t xml:space="preserve">for long-periodicity NR measurements for positioning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3852"/>
      </w:tblGrid>
      <w:tr w:rsidR="0021528D" w:rsidRPr="00B84E6C" w14:paraId="4D6B7FDF" w14:textId="77777777" w:rsidTr="00A73F69">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554EFE1D" w14:textId="176686AC" w:rsidR="0021528D" w:rsidRPr="002F5786" w:rsidRDefault="0021528D" w:rsidP="00A73F69">
            <w:pPr>
              <w:pStyle w:val="TAH"/>
              <w:rPr>
                <w:vertAlign w:val="superscript"/>
              </w:rPr>
            </w:pPr>
            <w:del w:id="16" w:author="Juergen Hofmann" w:date="2020-10-22T23:37:00Z">
              <w:r w:rsidDel="0021528D">
                <w:delText>[</w:delText>
              </w:r>
            </w:del>
            <w:ins w:id="17" w:author="Juergen Hofmann" w:date="2020-11-12T12:41:00Z">
              <w:r w:rsidR="00246BD5">
                <w:t>DL-</w:t>
              </w:r>
            </w:ins>
            <w:r>
              <w:t>PRS periodicity</w:t>
            </w:r>
            <w:del w:id="18" w:author="Juergen Hofmann" w:date="2020-10-22T23:37:00Z">
              <w:r w:rsidDel="0021528D">
                <w:delText>]</w:delText>
              </w:r>
            </w:del>
            <w:r w:rsidRPr="00B613EC">
              <w:t xml:space="preserve"> (ms)</w:t>
            </w:r>
          </w:p>
        </w:tc>
        <w:tc>
          <w:tcPr>
            <w:tcW w:w="2563" w:type="pct"/>
            <w:tcBorders>
              <w:top w:val="single" w:sz="4" w:space="0" w:color="auto"/>
              <w:left w:val="single" w:sz="4" w:space="0" w:color="auto"/>
              <w:bottom w:val="single" w:sz="4" w:space="0" w:color="auto"/>
              <w:right w:val="single" w:sz="4" w:space="0" w:color="auto"/>
            </w:tcBorders>
            <w:vAlign w:val="center"/>
            <w:hideMark/>
          </w:tcPr>
          <w:p w14:paraId="52777FB7" w14:textId="77777777" w:rsidR="0021528D" w:rsidRPr="00B613EC" w:rsidRDefault="0021528D" w:rsidP="00A73F69">
            <w:pPr>
              <w:pStyle w:val="TAH"/>
            </w:pPr>
            <w:r w:rsidRPr="00B613EC">
              <w:t xml:space="preserve">DL-PRS-MutingPattern </w:t>
            </w:r>
            <w:r>
              <w:t>configuration</w:t>
            </w:r>
          </w:p>
        </w:tc>
      </w:tr>
      <w:tr w:rsidR="0021528D" w:rsidRPr="00B84E6C" w14:paraId="4ADEA73C" w14:textId="77777777" w:rsidTr="00A73F69">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30157989" w14:textId="77777777" w:rsidR="0021528D" w:rsidRPr="00B613EC" w:rsidRDefault="0021528D" w:rsidP="00A73F69">
            <w:pPr>
              <w:pStyle w:val="TAC"/>
              <w:rPr>
                <w:snapToGrid w:val="0"/>
              </w:rPr>
            </w:pPr>
            <w:r w:rsidRPr="00B613EC">
              <w:t>320, 640, … ,10240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42E44959" w14:textId="77777777" w:rsidR="0021528D" w:rsidRPr="00B613EC" w:rsidRDefault="0021528D" w:rsidP="00A73F69">
            <w:pPr>
              <w:pStyle w:val="TAC"/>
              <w:rPr>
                <w:snapToGrid w:val="0"/>
              </w:rPr>
            </w:pPr>
            <w:r>
              <w:t>[</w:t>
            </w:r>
            <w:r w:rsidRPr="00B613EC">
              <w:t>With or without muting</w:t>
            </w:r>
            <w:r>
              <w:t>]</w:t>
            </w:r>
          </w:p>
        </w:tc>
      </w:tr>
      <w:tr w:rsidR="0021528D" w:rsidRPr="00B84E6C" w14:paraId="47E2DFBF" w14:textId="77777777" w:rsidTr="00A73F69">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5AC282B6" w14:textId="77777777" w:rsidR="0021528D" w:rsidRPr="00B613EC" w:rsidRDefault="0021528D" w:rsidP="00A73F69">
            <w:pPr>
              <w:pStyle w:val="TAC"/>
              <w:rPr>
                <w:snapToGrid w:val="0"/>
              </w:rPr>
            </w:pPr>
            <w:r>
              <w:rPr>
                <w:snapToGrid w:val="0"/>
              </w:rPr>
              <w:t>Other values (≤ 160)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731D58C1" w14:textId="7B200B89" w:rsidR="0021528D" w:rsidRPr="00B613EC" w:rsidRDefault="0021528D" w:rsidP="00A73F69">
            <w:pPr>
              <w:pStyle w:val="TAC"/>
              <w:rPr>
                <w:snapToGrid w:val="0"/>
              </w:rPr>
            </w:pPr>
            <w:r>
              <w:rPr>
                <w:snapToGrid w:val="0"/>
              </w:rPr>
              <w:t>FFS</w:t>
            </w:r>
          </w:p>
        </w:tc>
      </w:tr>
    </w:tbl>
    <w:p w14:paraId="122722EB" w14:textId="1DF5E896" w:rsidR="0021528D" w:rsidRPr="00DC058A" w:rsidRDefault="0021528D" w:rsidP="0021528D">
      <w:pPr>
        <w:rPr>
          <w:noProof/>
        </w:rPr>
      </w:pPr>
      <w:bookmarkStart w:id="19" w:name="_Hlk51941956"/>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 xml:space="preserve">and </w:t>
      </w:r>
      <w:del w:id="20" w:author="Juergen Hofmann" w:date="2020-10-22T23:56:00Z">
        <w:r w:rsidDel="00225A91">
          <w:rPr>
            <w:noProof/>
          </w:rPr>
          <w:delText xml:space="preserve">[TBD for </w:delText>
        </w:r>
      </w:del>
      <w:r>
        <w:rPr>
          <w:noProof/>
        </w:rPr>
        <w:t xml:space="preserve">NR </w:t>
      </w:r>
      <w:ins w:id="21" w:author="Juergen Hofmann" w:date="2020-11-12T10:05:00Z">
        <w:r w:rsidR="00FA55BB">
          <w:rPr>
            <w:noProof/>
          </w:rPr>
          <w:t xml:space="preserve">PRS </w:t>
        </w:r>
      </w:ins>
      <w:ins w:id="22" w:author="Juergen Hofmann" w:date="2020-10-22T23:55:00Z">
        <w:r w:rsidR="00225A91">
          <w:rPr>
            <w:noProof/>
          </w:rPr>
          <w:t xml:space="preserve">measurements for </w:t>
        </w:r>
      </w:ins>
      <w:r>
        <w:rPr>
          <w:noProof/>
        </w:rPr>
        <w:t xml:space="preserve">positioning </w:t>
      </w:r>
      <w:del w:id="23" w:author="Juergen Hofmann" w:date="2020-10-22T23:55:00Z">
        <w:r w:rsidDel="00225A91">
          <w:rPr>
            <w:noProof/>
          </w:rPr>
          <w:delText>measurements]</w:delText>
        </w:r>
      </w:del>
      <w:r>
        <w:rPr>
          <w:noProof/>
        </w:rPr>
        <w:t xml:space="preserve"> </w:t>
      </w:r>
      <w:ins w:id="24" w:author="Juergen Hofmann" w:date="2020-11-12T13:34:00Z">
        <w:r w:rsidR="00923FC3">
          <w:rPr>
            <w:noProof/>
          </w:rPr>
          <w:t xml:space="preserve">in [single] positioning frequency layer </w:t>
        </w:r>
      </w:ins>
      <w:r w:rsidRPr="00DC058A">
        <w:rPr>
          <w:noProof/>
        </w:rPr>
        <w:t xml:space="preserve">which are candidates to be measured within the gap </w:t>
      </w:r>
      <w:r w:rsidRPr="00DC058A">
        <w:rPr>
          <w:i/>
          <w:noProof/>
        </w:rPr>
        <w:t>j</w:t>
      </w:r>
      <w:r w:rsidRPr="00DC058A">
        <w:rPr>
          <w:noProof/>
        </w:rPr>
        <w:t>.</w:t>
      </w:r>
    </w:p>
    <w:p w14:paraId="02733DCF" w14:textId="77777777" w:rsidR="0021528D" w:rsidRPr="00DC058A" w:rsidRDefault="0021528D" w:rsidP="0021528D">
      <w:pPr>
        <w:pStyle w:val="B1"/>
      </w:pPr>
      <w:r w:rsidRPr="00DC058A">
        <w:rPr>
          <w:noProof/>
        </w:rPr>
        <w:t>-</w:t>
      </w:r>
      <w:r w:rsidRPr="00DC058A">
        <w:rPr>
          <w:noProof/>
        </w:rPr>
        <w:tab/>
        <w:t xml:space="preserve">An NR measurement object is a candidate to be measured in a gap if its SMTC duration is fully covered by the MGL excluding RF switching time. </w:t>
      </w:r>
      <w:r w:rsidRPr="00DC058A">
        <w:t xml:space="preserve">For intra-frequency NR </w:t>
      </w:r>
      <w:r w:rsidRPr="00DC058A">
        <w:rPr>
          <w:noProof/>
        </w:rPr>
        <w:t>measurement object</w:t>
      </w:r>
      <w:r w:rsidRPr="00DC058A">
        <w:t xml:space="preserve">s, if the higher layer in TS 38.331 [2] signaling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1A16D6AA" w14:textId="77777777" w:rsidR="0021528D" w:rsidRPr="00DC058A" w:rsidRDefault="0021528D" w:rsidP="0021528D">
      <w:pPr>
        <w:pStyle w:val="B1"/>
        <w:rPr>
          <w:noProof/>
        </w:rPr>
      </w:pPr>
      <w:r w:rsidRPr="00DC058A">
        <w:rPr>
          <w:noProof/>
        </w:rPr>
        <w:t>-</w:t>
      </w:r>
      <w:r w:rsidRPr="00DC058A">
        <w:rPr>
          <w:noProof/>
        </w:rPr>
        <w:tab/>
        <w:t>An inter-RAT measurement object is a candidate to be measured in all meausrement gaps.</w:t>
      </w:r>
    </w:p>
    <w:p w14:paraId="7935EE88" w14:textId="3146DEBE" w:rsidR="0021528D" w:rsidRDefault="0021528D" w:rsidP="0021528D">
      <w:pPr>
        <w:pStyle w:val="B1"/>
        <w:rPr>
          <w:ins w:id="25" w:author="Juergen Hofmann" w:date="2020-11-12T13:18:00Z"/>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06DBF079" w14:textId="71BA3F7D" w:rsidR="0018200F" w:rsidRPr="008C6DE4" w:rsidRDefault="0018200F" w:rsidP="0018200F">
      <w:pPr>
        <w:pStyle w:val="B1"/>
        <w:rPr>
          <w:noProof/>
        </w:rPr>
      </w:pPr>
      <w:ins w:id="26" w:author="Juergen Hofmann" w:date="2020-11-12T13:18:00Z">
        <w:r w:rsidRPr="00DC058A">
          <w:rPr>
            <w:noProof/>
          </w:rPr>
          <w:t>-</w:t>
        </w:r>
        <w:r w:rsidRPr="00DC058A">
          <w:rPr>
            <w:noProof/>
          </w:rPr>
          <w:tab/>
        </w:r>
        <w:r>
          <w:rPr>
            <w:noProof/>
          </w:rPr>
          <w:t>An NR PRS measurement for positioning is a candidate to be measured in a gap if at least one PRS symbol is covered by the MGL excluding RF swtiching time.</w:t>
        </w:r>
      </w:ins>
    </w:p>
    <w:p w14:paraId="250CBFC9" w14:textId="77777777" w:rsidR="0021528D" w:rsidRPr="00DC058A" w:rsidRDefault="0021528D" w:rsidP="0021528D">
      <w:pPr>
        <w:pStyle w:val="B1"/>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7526368B" w14:textId="77777777" w:rsidR="0021528D" w:rsidRPr="00DC058A" w:rsidRDefault="0021528D" w:rsidP="0021528D">
      <w:pPr>
        <w:pStyle w:val="B1"/>
        <w:rPr>
          <w:noProof/>
        </w:rPr>
      </w:pPr>
      <w:r w:rsidRPr="00DC058A">
        <w:rPr>
          <w:noProof/>
        </w:rPr>
        <w:t>-</w:t>
      </w:r>
      <w:r w:rsidRPr="00DC058A">
        <w:rPr>
          <w:noProof/>
        </w:rPr>
        <w:tab/>
        <w:t>M</w:t>
      </w:r>
      <w:r w:rsidRPr="00DC058A">
        <w:rPr>
          <w:noProof/>
          <w:vertAlign w:val="subscript"/>
        </w:rPr>
        <w:t>intra,i,j</w:t>
      </w:r>
      <w:r w:rsidRPr="00DC058A">
        <w:rPr>
          <w:noProof/>
        </w:rPr>
        <w:t xml:space="preserve">: Number of intra-frequency measurement objects 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intra,i,j</w:t>
      </w:r>
      <w:r w:rsidRPr="00DC058A">
        <w:rPr>
          <w:noProof/>
        </w:rPr>
        <w:t xml:space="preserve">  equals 0.</w:t>
      </w:r>
    </w:p>
    <w:p w14:paraId="560758FF" w14:textId="5E3E2C02" w:rsidR="0021528D" w:rsidRPr="00DC058A" w:rsidRDefault="0021528D" w:rsidP="0021528D">
      <w:pPr>
        <w:pStyle w:val="B1"/>
        <w:rPr>
          <w:noProof/>
        </w:rPr>
      </w:pPr>
      <w:r w:rsidRPr="00DC058A">
        <w:rPr>
          <w:noProof/>
        </w:rPr>
        <w:t>-</w:t>
      </w:r>
      <w:r w:rsidRPr="00DC058A">
        <w:rPr>
          <w:noProof/>
        </w:rPr>
        <w:tab/>
        <w:t>M</w:t>
      </w:r>
      <w:r w:rsidRPr="00DC058A">
        <w:rPr>
          <w:noProof/>
          <w:vertAlign w:val="subscript"/>
        </w:rPr>
        <w:t xml:space="preserve">inter,i,j </w:t>
      </w:r>
      <w:r w:rsidRPr="00DC058A">
        <w:rPr>
          <w:noProof/>
        </w:rPr>
        <w:t xml:space="preserve">: Number of NR inter-frequency, EUTRA inter-RAT and UTRA inter-RAT objects </w:t>
      </w:r>
      <w:r>
        <w:rPr>
          <w:noProof/>
        </w:rPr>
        <w:t xml:space="preserve">and </w:t>
      </w:r>
      <w:del w:id="27" w:author="Juergen Hofmann" w:date="2020-10-22T23:58:00Z">
        <w:r w:rsidDel="00225A91">
          <w:rPr>
            <w:noProof/>
          </w:rPr>
          <w:delText xml:space="preserve">[TBD for </w:delText>
        </w:r>
      </w:del>
      <w:r>
        <w:rPr>
          <w:noProof/>
        </w:rPr>
        <w:t xml:space="preserve">NR </w:t>
      </w:r>
      <w:ins w:id="28" w:author="Juergen Hofmann" w:date="2020-11-12T10:05:00Z">
        <w:r w:rsidR="00FA55BB">
          <w:rPr>
            <w:noProof/>
          </w:rPr>
          <w:t xml:space="preserve">PRS </w:t>
        </w:r>
      </w:ins>
      <w:ins w:id="29" w:author="Juergen Hofmann" w:date="2020-10-22T23:58:00Z">
        <w:r w:rsidR="00225A91">
          <w:rPr>
            <w:noProof/>
          </w:rPr>
          <w:t xml:space="preserve">measurements for </w:t>
        </w:r>
      </w:ins>
      <w:r>
        <w:rPr>
          <w:noProof/>
        </w:rPr>
        <w:t>positioning</w:t>
      </w:r>
      <w:del w:id="30" w:author="Juergen Hofmann" w:date="2020-10-22T23:58:00Z">
        <w:r w:rsidDel="00225A91">
          <w:rPr>
            <w:noProof/>
          </w:rPr>
          <w:delText xml:space="preserve"> measurements]</w:delText>
        </w:r>
      </w:del>
      <w:r>
        <w:rPr>
          <w:noProof/>
        </w:rPr>
        <w:t xml:space="preserve"> </w:t>
      </w:r>
      <w:ins w:id="31" w:author="Juergen Hofmann" w:date="2020-11-12T13:35:00Z">
        <w:r w:rsidR="00923FC3">
          <w:rPr>
            <w:noProof/>
          </w:rPr>
          <w:t xml:space="preserve">in [single] positioning frequency layer </w:t>
        </w:r>
      </w:ins>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inter,i,j</w:t>
      </w:r>
      <w:r w:rsidRPr="00DC058A">
        <w:rPr>
          <w:noProof/>
        </w:rPr>
        <w:t xml:space="preserve">  equals 0.</w:t>
      </w:r>
    </w:p>
    <w:p w14:paraId="72EE1B0E" w14:textId="1EAE45C3" w:rsidR="0021528D" w:rsidRPr="00DC058A" w:rsidRDefault="0021528D" w:rsidP="0021528D">
      <w:pPr>
        <w:pStyle w:val="B1"/>
        <w:rPr>
          <w:noProof/>
        </w:rPr>
      </w:pPr>
      <w:r w:rsidRPr="00DC058A">
        <w:rPr>
          <w:noProof/>
        </w:rPr>
        <w:t>-</w:t>
      </w:r>
      <w:r w:rsidRPr="00DC058A">
        <w:rPr>
          <w:noProof/>
        </w:rPr>
        <w:tab/>
        <w:t>M</w:t>
      </w:r>
      <w:r w:rsidRPr="00DC058A">
        <w:rPr>
          <w:noProof/>
          <w:vertAlign w:val="subscript"/>
        </w:rPr>
        <w:t>tot,i,j</w:t>
      </w:r>
      <w:r w:rsidRPr="00DC058A">
        <w:rPr>
          <w:noProof/>
        </w:rPr>
        <w:t xml:space="preserve"> =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xml:space="preserve">: Total number of intra-frequency, inter-frequency and inter-RAT measurement objects </w:t>
      </w:r>
      <w:r>
        <w:rPr>
          <w:noProof/>
        </w:rPr>
        <w:t xml:space="preserve">and </w:t>
      </w:r>
      <w:del w:id="32" w:author="Juergen Hofmann" w:date="2020-10-22T23:59:00Z">
        <w:r w:rsidDel="00225A91">
          <w:rPr>
            <w:noProof/>
          </w:rPr>
          <w:delText xml:space="preserve">[TBD for </w:delText>
        </w:r>
      </w:del>
      <w:r>
        <w:rPr>
          <w:noProof/>
        </w:rPr>
        <w:t xml:space="preserve">NR </w:t>
      </w:r>
      <w:ins w:id="33" w:author="Juergen Hofmann" w:date="2020-11-12T10:06:00Z">
        <w:r w:rsidR="00FA55BB">
          <w:rPr>
            <w:noProof/>
          </w:rPr>
          <w:t xml:space="preserve">PRS </w:t>
        </w:r>
      </w:ins>
      <w:del w:id="34" w:author="Juergen Hofmann" w:date="2020-10-22T23:59:00Z">
        <w:r w:rsidDel="00225A91">
          <w:rPr>
            <w:noProof/>
          </w:rPr>
          <w:delText xml:space="preserve">positioning </w:delText>
        </w:r>
      </w:del>
      <w:r>
        <w:rPr>
          <w:noProof/>
        </w:rPr>
        <w:t>measurements</w:t>
      </w:r>
      <w:ins w:id="35" w:author="Juergen Hofmann" w:date="2020-10-22T23:59:00Z">
        <w:r w:rsidR="00225A91">
          <w:rPr>
            <w:noProof/>
          </w:rPr>
          <w:t xml:space="preserve"> for positioning</w:t>
        </w:r>
      </w:ins>
      <w:del w:id="36" w:author="Juergen Hofmann" w:date="2020-10-22T23:59:00Z">
        <w:r w:rsidDel="00225A91">
          <w:rPr>
            <w:noProof/>
          </w:rPr>
          <w:delText>]</w:delText>
        </w:r>
      </w:del>
      <w:r>
        <w:rPr>
          <w:noProof/>
        </w:rPr>
        <w:t xml:space="preserve"> </w:t>
      </w:r>
      <w:ins w:id="37" w:author="Juergen Hofmann" w:date="2020-11-12T13:36:00Z">
        <w:r w:rsidR="00923FC3">
          <w:rPr>
            <w:noProof/>
          </w:rPr>
          <w:t xml:space="preserve">in [single] positioning frequency layer </w:t>
        </w:r>
      </w:ins>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3390E1EC" w14:textId="77777777" w:rsidR="0021528D" w:rsidRPr="00DC058A" w:rsidRDefault="0021528D" w:rsidP="0021528D">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p>
    <w:p w14:paraId="5837DBB2" w14:textId="77777777" w:rsidR="0021528D" w:rsidRPr="00DC058A" w:rsidRDefault="0021528D" w:rsidP="0021528D">
      <w:pPr>
        <w:rPr>
          <w:noProof/>
        </w:rPr>
      </w:pPr>
      <w:r w:rsidRPr="00DC058A">
        <w:rPr>
          <w:noProof/>
        </w:rPr>
        <w:t>The carrier specific scaling factor CSSF</w:t>
      </w:r>
      <w:r w:rsidRPr="00DC058A">
        <w:rPr>
          <w:vertAlign w:val="subscript"/>
        </w:rPr>
        <w:t>within_gap,i</w:t>
      </w:r>
      <w:r w:rsidRPr="00DC058A">
        <w:rPr>
          <w:noProof/>
        </w:rPr>
        <w:t xml:space="preserve"> is given by:</w:t>
      </w:r>
    </w:p>
    <w:p w14:paraId="71F42802" w14:textId="77777777" w:rsidR="0021528D" w:rsidRPr="00DC058A" w:rsidRDefault="0021528D" w:rsidP="0021528D">
      <w:pPr>
        <w:pStyle w:val="B1"/>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3EAFC798" w14:textId="77777777" w:rsidR="0021528D" w:rsidRPr="00DC058A" w:rsidRDefault="0021528D" w:rsidP="0021528D">
      <w:pPr>
        <w:pStyle w:val="B1"/>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7888D739" w14:textId="77777777" w:rsidR="0021528D" w:rsidRPr="00DC058A" w:rsidRDefault="0021528D" w:rsidP="0021528D">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14:paraId="34B5B113" w14:textId="77777777" w:rsidR="0021528D" w:rsidRPr="00DC058A" w:rsidRDefault="0021528D" w:rsidP="0021528D">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3956FA0C" w14:textId="77777777" w:rsidR="0021528D" w:rsidRPr="00DC058A" w:rsidRDefault="0021528D" w:rsidP="0021528D">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58C37786" w14:textId="6CA82387" w:rsidR="0021528D" w:rsidRPr="00DC058A" w:rsidRDefault="0021528D" w:rsidP="0021528D">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w:t>
      </w:r>
      <w:del w:id="38" w:author="Juergen Hofmann" w:date="2020-10-23T00:00:00Z">
        <w:r w:rsidDel="00225A91">
          <w:rPr>
            <w:noProof/>
          </w:rPr>
          <w:delText xml:space="preserve">[TBD for </w:delText>
        </w:r>
      </w:del>
      <w:r>
        <w:rPr>
          <w:noProof/>
        </w:rPr>
        <w:t>NR</w:t>
      </w:r>
      <w:ins w:id="39" w:author="Juergen Hofmann" w:date="2020-11-12T10:06:00Z">
        <w:r w:rsidR="00FA55BB">
          <w:rPr>
            <w:noProof/>
          </w:rPr>
          <w:t xml:space="preserve"> PRS</w:t>
        </w:r>
      </w:ins>
      <w:del w:id="40" w:author="Juergen Hofmann" w:date="2020-10-23T00:00:00Z">
        <w:r w:rsidDel="00225A91">
          <w:rPr>
            <w:noProof/>
          </w:rPr>
          <w:delText xml:space="preserve"> positioning</w:delText>
        </w:r>
      </w:del>
      <w:r>
        <w:rPr>
          <w:noProof/>
        </w:rPr>
        <w:t xml:space="preserve"> measurements</w:t>
      </w:r>
      <w:ins w:id="41" w:author="Juergen Hofmann" w:date="2020-10-23T00:00:00Z">
        <w:r w:rsidR="00225A91">
          <w:rPr>
            <w:noProof/>
          </w:rPr>
          <w:t xml:space="preserve"> for positioning</w:t>
        </w:r>
      </w:ins>
      <w:del w:id="42" w:author="Juergen Hofmann" w:date="2020-10-23T00:00:00Z">
        <w:r w:rsidDel="00225A91">
          <w:rPr>
            <w:noProof/>
          </w:rPr>
          <w:delText>]</w:delText>
        </w:r>
      </w:del>
      <w:ins w:id="43" w:author="Juergen Hofmann" w:date="2020-11-12T13:36:00Z">
        <w:r w:rsidR="00923FC3">
          <w:rPr>
            <w:noProof/>
          </w:rPr>
          <w:t xml:space="preserve"> in [single] positioning frequency layer</w:t>
        </w:r>
      </w:ins>
      <w:r w:rsidRPr="00DC058A">
        <w:rPr>
          <w:noProof/>
        </w:rPr>
        <w:t>, CSSF</w:t>
      </w:r>
      <w:r w:rsidRPr="00DC058A">
        <w:rPr>
          <w:vertAlign w:val="subscript"/>
        </w:rPr>
        <w:t>within_gap,i</w:t>
      </w:r>
      <w:r w:rsidRPr="00DC058A">
        <w:rPr>
          <w:noProof/>
        </w:rPr>
        <w:t xml:space="preserve"> is the maximum among</w:t>
      </w:r>
    </w:p>
    <w:p w14:paraId="5DCD2F5D" w14:textId="77777777" w:rsidR="0021528D" w:rsidRPr="00DC058A" w:rsidRDefault="0021528D" w:rsidP="0021528D">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239EDAE7" w14:textId="77777777" w:rsidR="0021528D" w:rsidRPr="00DC058A" w:rsidRDefault="0021528D" w:rsidP="0021528D">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20409AC6" w14:textId="77777777" w:rsidR="0021528D" w:rsidRPr="00DC058A" w:rsidRDefault="0021528D" w:rsidP="0021528D">
      <w:pPr>
        <w:pStyle w:val="B1"/>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bookmarkEnd w:id="19"/>
    <w:p w14:paraId="697E6303" w14:textId="77777777" w:rsidR="0021528D" w:rsidRPr="009C5807" w:rsidRDefault="0021528D" w:rsidP="0021528D">
      <w:pPr>
        <w:rPr>
          <w:noProof/>
        </w:rPr>
      </w:pPr>
      <w:r w:rsidRPr="009C5807">
        <w:rPr>
          <w:noProof/>
        </w:rPr>
        <w:t>CSSF</w:t>
      </w:r>
      <w:r w:rsidRPr="009C5807">
        <w:rPr>
          <w:vertAlign w:val="subscript"/>
        </w:rPr>
        <w:t>within_gap,k</w:t>
      </w:r>
      <w:r w:rsidRPr="009C5807">
        <w:rPr>
          <w:noProof/>
          <w:lang w:eastAsia="zh-CN"/>
        </w:rPr>
        <w:t xml:space="preserve">=1 </w:t>
      </w:r>
      <w:r w:rsidRPr="009C5807">
        <w:rPr>
          <w:noProof/>
        </w:rPr>
        <w:t xml:space="preserve">during </w:t>
      </w:r>
      <w:r w:rsidRPr="009C5807">
        <w:rPr>
          <w:rFonts w:cs="v4.2.0"/>
        </w:rPr>
        <w:t>T</w:t>
      </w:r>
      <w:r w:rsidRPr="009C5807">
        <w:rPr>
          <w:rFonts w:cs="v4.2.0"/>
          <w:vertAlign w:val="subscript"/>
        </w:rPr>
        <w:t>Detect, E-UTRAN FDD</w:t>
      </w:r>
      <w:r w:rsidRPr="009C5807">
        <w:rPr>
          <w:noProof/>
        </w:rPr>
        <w:t xml:space="preserve"> specified in clause 9.4.4.1.2.2 and </w:t>
      </w:r>
      <w:r w:rsidRPr="009C5807">
        <w:rPr>
          <w:rFonts w:cs="v4.2.0"/>
        </w:rPr>
        <w:t>T</w:t>
      </w:r>
      <w:r w:rsidRPr="009C5807">
        <w:rPr>
          <w:rFonts w:cs="v4.2.0"/>
          <w:vertAlign w:val="subscript"/>
        </w:rPr>
        <w:t>Detect, E-UTRAN TDD</w:t>
      </w:r>
      <w:r w:rsidRPr="009C5807">
        <w:rPr>
          <w:noProof/>
        </w:rPr>
        <w:t xml:space="preserve"> specified in clause 9.4.4.2.2.2, where k is the carrier frequency where the UE is performing </w:t>
      </w:r>
      <w:r w:rsidRPr="009C5807">
        <w:t>cell detection of the inter-RAT E-UTRA OTDOA assistance data reference cell when acquiring the subframe and slot timing of the cell according to clause 9.4</w:t>
      </w:r>
      <w:r w:rsidRPr="009C5807">
        <w:rPr>
          <w:noProof/>
          <w:lang w:eastAsia="zh-CN"/>
        </w:rPr>
        <w:t xml:space="preserve">.4. In this case, the </w:t>
      </w:r>
      <w:r w:rsidRPr="009C5807">
        <w:rPr>
          <w:noProof/>
        </w:rPr>
        <w:t xml:space="preserve">UE cell identification and measurement periods derived based on </w:t>
      </w:r>
      <w:r w:rsidRPr="009C5807">
        <w:rPr>
          <w:noProof/>
          <w:lang w:val="en-US"/>
        </w:rPr>
        <w:t>CSSF</w:t>
      </w:r>
      <w:r w:rsidRPr="009C5807">
        <w:rPr>
          <w:szCs w:val="24"/>
          <w:vertAlign w:val="subscript"/>
          <w:lang w:val="en-US"/>
        </w:rPr>
        <w:t>within_gap,i</w:t>
      </w:r>
      <w:r w:rsidRPr="009C5807">
        <w:rPr>
          <w:noProof/>
        </w:rPr>
        <w:t xml:space="preserve"> in clauses 9.2.5.1, 9.2.5.2, 9.2.6.2, 9.2.6.3, 9.3.4, 9.3.5, 9.4.2.2, and 9.4.2.3 may be extended for measurement objects of which the cell identification and measurement periods are overlapped with </w:t>
      </w:r>
      <w:r w:rsidRPr="009C5807">
        <w:rPr>
          <w:rFonts w:cs="v4.2.0"/>
        </w:rPr>
        <w:t>T</w:t>
      </w:r>
      <w:r w:rsidRPr="009C5807">
        <w:rPr>
          <w:rFonts w:cs="v4.2.0"/>
          <w:vertAlign w:val="subscript"/>
        </w:rPr>
        <w:t>Detect, E-UTRAN FDD</w:t>
      </w:r>
      <w:r w:rsidRPr="009C5807">
        <w:rPr>
          <w:noProof/>
        </w:rPr>
        <w:t xml:space="preserve"> and </w:t>
      </w:r>
      <w:r w:rsidRPr="009C5807">
        <w:rPr>
          <w:rFonts w:cs="v4.2.0"/>
        </w:rPr>
        <w:t>T</w:t>
      </w:r>
      <w:r w:rsidRPr="009C5807">
        <w:rPr>
          <w:rFonts w:cs="v4.2.0"/>
          <w:vertAlign w:val="subscript"/>
        </w:rPr>
        <w:t>Detect, E-UTRAN TDD</w:t>
      </w:r>
      <w:r w:rsidRPr="009C5807">
        <w:rPr>
          <w:noProof/>
        </w:rPr>
        <w:t>.</w:t>
      </w:r>
    </w:p>
    <w:p w14:paraId="30A95610" w14:textId="77777777" w:rsidR="0021528D" w:rsidRPr="009C5807" w:rsidRDefault="0021528D" w:rsidP="0021528D">
      <w:pPr>
        <w:pStyle w:val="Heading5"/>
      </w:pPr>
      <w:bookmarkStart w:id="44" w:name="_Toc535476014"/>
      <w:r w:rsidRPr="009C5807">
        <w:t>9.1.5.2.</w:t>
      </w:r>
      <w:r w:rsidRPr="009C5807">
        <w:rPr>
          <w:lang w:eastAsia="zh-CN"/>
        </w:rPr>
        <w:t>3</w:t>
      </w:r>
      <w:r w:rsidRPr="009C5807">
        <w:tab/>
      </w:r>
      <w:r w:rsidRPr="009C5807">
        <w:rPr>
          <w:lang w:eastAsia="zh-CN"/>
        </w:rPr>
        <w:t>NE-DC</w:t>
      </w:r>
      <w:r w:rsidRPr="009C5807">
        <w:t>: carrier-specific scaling factor for SSB-based measurements performed within gaps</w:t>
      </w:r>
      <w:bookmarkEnd w:id="44"/>
    </w:p>
    <w:p w14:paraId="6B5773D5" w14:textId="77777777" w:rsidR="0021528D" w:rsidRPr="00DC058A" w:rsidRDefault="0021528D" w:rsidP="0021528D">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1503B249" w14:textId="77777777" w:rsidR="0021528D" w:rsidRDefault="0021528D" w:rsidP="0021528D">
      <w:pPr>
        <w:rPr>
          <w:noProof/>
        </w:rPr>
      </w:pPr>
      <w:r w:rsidRPr="00DC058A">
        <w:rPr>
          <w:noProof/>
        </w:rPr>
        <w:t xml:space="preserve">If measurement object </w:t>
      </w:r>
      <w:r w:rsidRPr="00DC058A">
        <w:rPr>
          <w:i/>
          <w:noProof/>
        </w:rPr>
        <w:t>i</w:t>
      </w:r>
      <w:r w:rsidRPr="00DC058A">
        <w:rPr>
          <w:noProof/>
        </w:rPr>
        <w:t xml:space="preserve"> refers to </w:t>
      </w:r>
      <w:r>
        <w:rPr>
          <w:noProof/>
        </w:rPr>
        <w:t xml:space="preserve">a long-periodicty measurement which is any of: </w:t>
      </w:r>
    </w:p>
    <w:p w14:paraId="49DB5065" w14:textId="77777777" w:rsidR="0021528D" w:rsidRDefault="0021528D" w:rsidP="0021528D">
      <w:pPr>
        <w:pStyle w:val="B1"/>
        <w:rPr>
          <w:noProof/>
        </w:rPr>
      </w:pPr>
      <w:r>
        <w:rPr>
          <w:noProof/>
        </w:rPr>
        <w:t>-</w:t>
      </w:r>
      <w:r>
        <w:rPr>
          <w:noProof/>
        </w:rPr>
        <w:tab/>
      </w:r>
      <w:r w:rsidRPr="00F01E52">
        <w:rPr>
          <w:noProof/>
        </w:rPr>
        <w:t>an</w:t>
      </w:r>
      <w:r>
        <w:rPr>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Tprs=160ms but </w:t>
      </w:r>
      <w:r w:rsidRPr="00F01E52">
        <w:rPr>
          <w:i/>
          <w:iCs/>
        </w:rPr>
        <w:t>prs-MutingInfo-r9</w:t>
      </w:r>
      <w:r w:rsidRPr="00F01E52">
        <w:t xml:space="preserve"> is configured</w:t>
      </w:r>
      <w:r w:rsidRPr="00F01E52">
        <w:rPr>
          <w:noProof/>
        </w:rPr>
        <w:t xml:space="preserve">, </w:t>
      </w:r>
      <w:r>
        <w:rPr>
          <w:noProof/>
        </w:rPr>
        <w:t>or</w:t>
      </w:r>
    </w:p>
    <w:p w14:paraId="7DA7FD2B" w14:textId="1F6D10BF" w:rsidR="0021528D" w:rsidRDefault="0021528D" w:rsidP="0021528D">
      <w:pPr>
        <w:pStyle w:val="B1"/>
        <w:rPr>
          <w:noProof/>
        </w:rPr>
      </w:pPr>
      <w:r>
        <w:rPr>
          <w:noProof/>
        </w:rPr>
        <w:t>-</w:t>
      </w:r>
      <w:r>
        <w:rPr>
          <w:noProof/>
        </w:rPr>
        <w:tab/>
        <w:t xml:space="preserve">an NR </w:t>
      </w:r>
      <w:ins w:id="45" w:author="Juergen Hofmann" w:date="2020-10-23T13:08:00Z">
        <w:r w:rsidR="003F5EB9">
          <w:rPr>
            <w:noProof/>
          </w:rPr>
          <w:t xml:space="preserve">PRS </w:t>
        </w:r>
      </w:ins>
      <w:r>
        <w:rPr>
          <w:noProof/>
        </w:rPr>
        <w:t xml:space="preserve">measurement for positioning based on PRS configurations in </w:t>
      </w:r>
      <w:r>
        <w:t>Table 9.1.5.2.2-1</w:t>
      </w:r>
    </w:p>
    <w:p w14:paraId="30A84997" w14:textId="77777777" w:rsidR="0021528D" w:rsidRPr="00F01E52" w:rsidRDefault="0021528D" w:rsidP="0021528D">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431C0025" w14:textId="70E54DBD" w:rsidR="0021528D" w:rsidRPr="00DC058A" w:rsidRDefault="0021528D" w:rsidP="0021528D">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w:t>
      </w:r>
      <w:del w:id="46" w:author="Juergen Hofmann" w:date="2020-10-23T00:00:00Z">
        <w:r w:rsidDel="00225A91">
          <w:rPr>
            <w:noProof/>
          </w:rPr>
          <w:delText xml:space="preserve">[TBD for </w:delText>
        </w:r>
      </w:del>
      <w:r>
        <w:rPr>
          <w:noProof/>
        </w:rPr>
        <w:t>NR</w:t>
      </w:r>
      <w:ins w:id="47" w:author="Juergen Hofmann" w:date="2020-11-12T10:07:00Z">
        <w:r w:rsidR="00FA55BB">
          <w:rPr>
            <w:noProof/>
          </w:rPr>
          <w:t xml:space="preserve"> PRS</w:t>
        </w:r>
      </w:ins>
      <w:del w:id="48" w:author="Juergen Hofmann" w:date="2020-10-23T00:00:00Z">
        <w:r w:rsidDel="00225A91">
          <w:rPr>
            <w:noProof/>
          </w:rPr>
          <w:delText xml:space="preserve"> positioning</w:delText>
        </w:r>
      </w:del>
      <w:r>
        <w:rPr>
          <w:noProof/>
        </w:rPr>
        <w:t xml:space="preserve"> measurements</w:t>
      </w:r>
      <w:ins w:id="49" w:author="Juergen Hofmann" w:date="2020-10-23T00:00:00Z">
        <w:r w:rsidR="00225A91" w:rsidRPr="00225A91">
          <w:rPr>
            <w:noProof/>
          </w:rPr>
          <w:t xml:space="preserve"> </w:t>
        </w:r>
        <w:r w:rsidR="00225A91">
          <w:rPr>
            <w:noProof/>
          </w:rPr>
          <w:t>for positioning</w:t>
        </w:r>
      </w:ins>
      <w:del w:id="50" w:author="Juergen Hofmann" w:date="2020-10-23T00:00:00Z">
        <w:r w:rsidDel="00225A91">
          <w:rPr>
            <w:noProof/>
          </w:rPr>
          <w:delText>]</w:delText>
        </w:r>
      </w:del>
      <w:r>
        <w:rPr>
          <w:noProof/>
        </w:rPr>
        <w:t xml:space="preserve"> </w:t>
      </w:r>
      <w:ins w:id="51" w:author="Juergen Hofmann" w:date="2020-11-12T13:37:00Z">
        <w:r w:rsidR="00923FC3">
          <w:rPr>
            <w:noProof/>
          </w:rPr>
          <w:t xml:space="preserve">in [single] positioning frequency layer </w:t>
        </w:r>
      </w:ins>
      <w:r w:rsidRPr="00DC058A">
        <w:rPr>
          <w:noProof/>
        </w:rPr>
        <w:t xml:space="preserve">which are candidates to be measured within the gap </w:t>
      </w:r>
      <w:r w:rsidRPr="00DC058A">
        <w:rPr>
          <w:i/>
          <w:noProof/>
        </w:rPr>
        <w:t>j</w:t>
      </w:r>
      <w:r w:rsidRPr="00DC058A">
        <w:rPr>
          <w:noProof/>
        </w:rPr>
        <w:t>.</w:t>
      </w:r>
    </w:p>
    <w:p w14:paraId="243E6090" w14:textId="77777777" w:rsidR="0021528D" w:rsidRPr="00DC058A" w:rsidRDefault="0021528D" w:rsidP="0021528D">
      <w:pPr>
        <w:pStyle w:val="B1"/>
      </w:pPr>
      <w:r w:rsidRPr="00DC058A">
        <w:rPr>
          <w:noProof/>
        </w:rPr>
        <w:t>-</w:t>
      </w:r>
      <w:r w:rsidRPr="00DC058A">
        <w:rPr>
          <w:noProof/>
        </w:rPr>
        <w:tab/>
        <w:t xml:space="preserve">An NR measurement object is a candidate to be measured in a gap if its SMTC </w:t>
      </w:r>
      <w:r w:rsidRPr="00DC058A">
        <w:rPr>
          <w:noProof/>
          <w:lang w:eastAsia="zh-CN"/>
        </w:rPr>
        <w:t>duration</w:t>
      </w:r>
      <w:r w:rsidRPr="00DC058A">
        <w:rPr>
          <w:noProof/>
        </w:rPr>
        <w:t xml:space="preserve"> </w:t>
      </w:r>
      <w:r w:rsidRPr="00DC058A">
        <w:rPr>
          <w:noProof/>
          <w:lang w:eastAsia="zh-CN"/>
        </w:rPr>
        <w:t xml:space="preserve">is </w:t>
      </w:r>
      <w:r w:rsidRPr="00DC058A">
        <w:rPr>
          <w:noProof/>
        </w:rPr>
        <w:t xml:space="preserve">fully </w:t>
      </w:r>
      <w:r w:rsidRPr="00DC058A">
        <w:rPr>
          <w:noProof/>
          <w:lang w:eastAsia="zh-CN"/>
        </w:rPr>
        <w:t>covered by the MGL</w:t>
      </w:r>
      <w:r w:rsidRPr="00DC058A">
        <w:rPr>
          <w:noProof/>
        </w:rPr>
        <w:t xml:space="preserve"> excluding RF switching time. </w:t>
      </w:r>
      <w:r w:rsidRPr="00DC058A">
        <w:t xml:space="preserve">For intra-frequency NR </w:t>
      </w:r>
      <w:r w:rsidRPr="00DC058A">
        <w:rPr>
          <w:noProof/>
        </w:rPr>
        <w:t>measurement object</w:t>
      </w:r>
      <w:r w:rsidRPr="00DC058A">
        <w:t xml:space="preserve">s, if the higher layer in TS 38.331 [2] signaling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080B34FB" w14:textId="77777777" w:rsidR="0021528D" w:rsidRPr="008C6DE4" w:rsidRDefault="0021528D" w:rsidP="0021528D">
      <w:pPr>
        <w:pStyle w:val="B1"/>
        <w:rPr>
          <w:noProof/>
        </w:rPr>
      </w:pPr>
      <w:r w:rsidRPr="008C6DE4">
        <w:rPr>
          <w:noProof/>
        </w:rPr>
        <w:t>-</w:t>
      </w:r>
      <w:r w:rsidRPr="008C6DE4">
        <w:rPr>
          <w:noProof/>
        </w:rPr>
        <w:tab/>
        <w:t>An inter-RAT measurement object is a candidate to be measured in all measurement gaps.</w:t>
      </w:r>
    </w:p>
    <w:p w14:paraId="30FC2B4B" w14:textId="21DBB524" w:rsidR="0021528D" w:rsidRDefault="0021528D" w:rsidP="0021528D">
      <w:pPr>
        <w:pStyle w:val="B1"/>
        <w:rPr>
          <w:ins w:id="52" w:author="Juergen Hofmann" w:date="2020-11-12T13:19:00Z"/>
          <w:noProof/>
        </w:rPr>
      </w:pPr>
      <w:r w:rsidRPr="00DC058A">
        <w:rPr>
          <w:noProof/>
        </w:rPr>
        <w:t>-</w:t>
      </w:r>
      <w:r w:rsidRPr="00DC058A">
        <w:rPr>
          <w:noProof/>
        </w:rPr>
        <w:tab/>
        <w:t>An inter-frequency E-UTRA measurement object is a candidate to be measured in all measurement gaps.</w:t>
      </w:r>
    </w:p>
    <w:p w14:paraId="42D6A84C" w14:textId="77777777" w:rsidR="0018200F" w:rsidRPr="008C6DE4" w:rsidRDefault="0018200F" w:rsidP="0018200F">
      <w:pPr>
        <w:pStyle w:val="B1"/>
        <w:rPr>
          <w:ins w:id="53" w:author="Juergen Hofmann" w:date="2020-11-12T13:20:00Z"/>
          <w:noProof/>
        </w:rPr>
      </w:pPr>
      <w:ins w:id="54" w:author="Juergen Hofmann" w:date="2020-11-12T13:20:00Z">
        <w:r w:rsidRPr="00DC058A">
          <w:rPr>
            <w:noProof/>
          </w:rPr>
          <w:t>-</w:t>
        </w:r>
        <w:r w:rsidRPr="00DC058A">
          <w:rPr>
            <w:noProof/>
          </w:rPr>
          <w:tab/>
        </w:r>
        <w:r>
          <w:rPr>
            <w:noProof/>
          </w:rPr>
          <w:t>An NR PRS measurement for positioning is a candidate to be measured in a gap if at least one PRS symbol is covered by the MGL excluding RF swtiching time.</w:t>
        </w:r>
      </w:ins>
    </w:p>
    <w:p w14:paraId="04C0DB5B" w14:textId="34B5F076" w:rsidR="0018200F" w:rsidRPr="00DC058A" w:rsidDel="0018200F" w:rsidRDefault="0018200F" w:rsidP="0021528D">
      <w:pPr>
        <w:pStyle w:val="B1"/>
        <w:rPr>
          <w:del w:id="55" w:author="Juergen Hofmann" w:date="2020-11-12T13:20:00Z"/>
          <w:noProof/>
        </w:rPr>
      </w:pPr>
    </w:p>
    <w:p w14:paraId="5515B93B" w14:textId="77777777" w:rsidR="0021528D" w:rsidRPr="00DC058A" w:rsidRDefault="0021528D" w:rsidP="0021528D">
      <w:pPr>
        <w:pStyle w:val="B1"/>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3D6FF63C" w14:textId="7A5964F6" w:rsidR="0021528D" w:rsidRPr="00DC058A" w:rsidRDefault="0021528D" w:rsidP="0021528D">
      <w:pPr>
        <w:pStyle w:val="B2"/>
        <w:rPr>
          <w:noProof/>
        </w:rPr>
      </w:pPr>
      <w:r w:rsidRPr="00DC058A">
        <w:tab/>
      </w:r>
      <w:r w:rsidRPr="00DC058A">
        <w:rPr>
          <w:noProof/>
        </w:rPr>
        <w:t xml:space="preserve">If the number of configured interfrequency and interRAT measuerement objects </w:t>
      </w:r>
      <w:r>
        <w:rPr>
          <w:noProof/>
        </w:rPr>
        <w:t xml:space="preserve">and </w:t>
      </w:r>
      <w:del w:id="56" w:author="Juergen Hofmann" w:date="2020-10-23T00:01:00Z">
        <w:r w:rsidDel="00225A91">
          <w:rPr>
            <w:noProof/>
          </w:rPr>
          <w:delText xml:space="preserve">[TBD for </w:delText>
        </w:r>
      </w:del>
      <w:r>
        <w:rPr>
          <w:noProof/>
        </w:rPr>
        <w:t>NR</w:t>
      </w:r>
      <w:ins w:id="57" w:author="Juergen Hofmann" w:date="2020-11-12T10:07:00Z">
        <w:r w:rsidR="00FA55BB">
          <w:rPr>
            <w:noProof/>
          </w:rPr>
          <w:t xml:space="preserve"> PRS</w:t>
        </w:r>
      </w:ins>
      <w:del w:id="58" w:author="Juergen Hofmann" w:date="2020-10-23T00:01:00Z">
        <w:r w:rsidDel="00225A91">
          <w:rPr>
            <w:noProof/>
          </w:rPr>
          <w:delText xml:space="preserve"> positioning</w:delText>
        </w:r>
      </w:del>
      <w:r>
        <w:rPr>
          <w:noProof/>
        </w:rPr>
        <w:t xml:space="preserve"> measurements</w:t>
      </w:r>
      <w:ins w:id="59" w:author="Juergen Hofmann" w:date="2020-10-23T00:01:00Z">
        <w:r w:rsidR="00225A91">
          <w:rPr>
            <w:noProof/>
          </w:rPr>
          <w:t xml:space="preserve"> for positioning</w:t>
        </w:r>
      </w:ins>
      <w:del w:id="60" w:author="Juergen Hofmann" w:date="2020-10-23T00:01:00Z">
        <w:r w:rsidDel="00225A91">
          <w:rPr>
            <w:noProof/>
          </w:rPr>
          <w:delText>]</w:delText>
        </w:r>
      </w:del>
      <w:r>
        <w:rPr>
          <w:noProof/>
        </w:rPr>
        <w:t xml:space="preserve"> </w:t>
      </w:r>
      <w:ins w:id="61" w:author="Juergen Hofmann" w:date="2020-11-12T13:37:00Z">
        <w:r w:rsidR="00923FC3">
          <w:rPr>
            <w:noProof/>
          </w:rPr>
          <w:t xml:space="preserve">in [single] positioning frequency layer </w:t>
        </w:r>
      </w:ins>
      <w:r w:rsidRPr="00DC058A">
        <w:rPr>
          <w:noProof/>
        </w:rPr>
        <w:t>is non-zero and the UE is configured with per UE gaps, or if the UE is configured with per FR gaps:</w:t>
      </w:r>
    </w:p>
    <w:p w14:paraId="0B46218F" w14:textId="77777777" w:rsidR="0021528D" w:rsidRPr="00DC058A" w:rsidRDefault="0021528D" w:rsidP="0021528D">
      <w:pPr>
        <w:pStyle w:val="B2"/>
        <w:rPr>
          <w:noProof/>
        </w:rPr>
      </w:pPr>
      <w:r w:rsidRPr="00DC058A">
        <w:tab/>
      </w:r>
      <w:r w:rsidRPr="00DC058A">
        <w:rPr>
          <w:noProof/>
          <w:lang w:eastAsia="zh-CN"/>
        </w:rPr>
        <w:t>FR1</w:t>
      </w:r>
      <w:r w:rsidRPr="00DC058A">
        <w:rPr>
          <w:noProof/>
        </w:rPr>
        <w:t xml:space="preserve"> and FR2 intrafrequency measurement objects belong to group A</w:t>
      </w:r>
    </w:p>
    <w:p w14:paraId="1C82228C" w14:textId="77777777" w:rsidR="0021528D" w:rsidRPr="00DC058A" w:rsidRDefault="0021528D" w:rsidP="0021528D">
      <w:pPr>
        <w:pStyle w:val="B2"/>
        <w:rPr>
          <w:noProof/>
        </w:rPr>
      </w:pPr>
      <w:r w:rsidRPr="00DC058A">
        <w:tab/>
      </w:r>
      <w:r w:rsidRPr="00DC058A">
        <w:rPr>
          <w:noProof/>
        </w:rPr>
        <w:t>Interfrequency and interRAT measurement objects belong to group B</w:t>
      </w:r>
    </w:p>
    <w:p w14:paraId="47742628" w14:textId="77777777" w:rsidR="0021528D" w:rsidRPr="00DC058A" w:rsidRDefault="0021528D" w:rsidP="0021528D">
      <w:pPr>
        <w:pStyle w:val="B3"/>
        <w:rPr>
          <w:noProof/>
        </w:rPr>
      </w:pPr>
      <w:r w:rsidRPr="00DC058A">
        <w:rPr>
          <w:noProof/>
        </w:rPr>
        <w:tab/>
        <w:t>M</w:t>
      </w:r>
      <w:r w:rsidRPr="00DC058A">
        <w:rPr>
          <w:noProof/>
          <w:vertAlign w:val="subscript"/>
        </w:rPr>
        <w:t>groupA,i,j</w:t>
      </w:r>
      <w:r w:rsidRPr="00DC058A">
        <w:rPr>
          <w:noProof/>
        </w:rPr>
        <w:t xml:space="preserve">: </w:t>
      </w:r>
      <w:r w:rsidRPr="00DC058A">
        <w:rPr>
          <w:noProof/>
          <w:lang w:eastAsia="zh-CN"/>
        </w:rPr>
        <w:t>Sum of 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and</w:t>
      </w:r>
      <w:r w:rsidRPr="00DC058A">
        <w:rPr>
          <w:noProof/>
        </w:rPr>
        <w:t xml:space="preserve"> </w:t>
      </w:r>
      <w:r w:rsidRPr="00DC058A">
        <w:rPr>
          <w:noProof/>
          <w:lang w:eastAsia="zh-CN"/>
        </w:rPr>
        <w:t>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rPr>
        <w:t xml:space="preserve"> 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14:paraId="4DE8A971" w14:textId="0B3A4095" w:rsidR="0021528D" w:rsidRPr="00DC058A" w:rsidRDefault="0021528D" w:rsidP="0021528D">
      <w:pPr>
        <w:pStyle w:val="B3"/>
        <w:rPr>
          <w:noProof/>
        </w:rPr>
      </w:pPr>
      <w:r w:rsidRPr="00DC058A">
        <w:rPr>
          <w:noProof/>
        </w:rPr>
        <w:tab/>
        <w:t>M</w:t>
      </w:r>
      <w:r w:rsidRPr="00DC058A">
        <w:rPr>
          <w:noProof/>
          <w:vertAlign w:val="subscript"/>
        </w:rPr>
        <w:t>groupBi,j</w:t>
      </w:r>
      <w:r w:rsidRPr="00DC058A">
        <w:rPr>
          <w:noProof/>
        </w:rPr>
        <w:t xml:space="preserve">: Number of NR inter-frequency, EUTRA inter-RAT and UTRA inter-RAT measurement objects </w:t>
      </w:r>
      <w:r>
        <w:rPr>
          <w:noProof/>
        </w:rPr>
        <w:t xml:space="preserve">and </w:t>
      </w:r>
      <w:del w:id="62" w:author="Juergen Hofmann" w:date="2020-10-23T00:02:00Z">
        <w:r w:rsidDel="00225A91">
          <w:rPr>
            <w:noProof/>
          </w:rPr>
          <w:delText xml:space="preserve">[TBD for </w:delText>
        </w:r>
      </w:del>
      <w:r>
        <w:rPr>
          <w:noProof/>
        </w:rPr>
        <w:t xml:space="preserve">NR </w:t>
      </w:r>
      <w:ins w:id="63" w:author="Juergen Hofmann" w:date="2020-11-12T10:08:00Z">
        <w:r w:rsidR="00FA55BB">
          <w:rPr>
            <w:noProof/>
          </w:rPr>
          <w:t xml:space="preserve">PRS </w:t>
        </w:r>
      </w:ins>
      <w:del w:id="64" w:author="Juergen Hofmann" w:date="2020-10-23T00:02:00Z">
        <w:r w:rsidDel="00225A91">
          <w:rPr>
            <w:noProof/>
          </w:rPr>
          <w:delText xml:space="preserve">positioning </w:delText>
        </w:r>
      </w:del>
      <w:r>
        <w:rPr>
          <w:noProof/>
        </w:rPr>
        <w:t>measurements</w:t>
      </w:r>
      <w:ins w:id="65" w:author="Juergen Hofmann" w:date="2020-10-23T00:01:00Z">
        <w:r w:rsidR="00225A91">
          <w:rPr>
            <w:noProof/>
          </w:rPr>
          <w:t xml:space="preserve"> for positioning</w:t>
        </w:r>
      </w:ins>
      <w:del w:id="66" w:author="Juergen Hofmann" w:date="2020-10-23T00:01:00Z">
        <w:r w:rsidDel="00225A91">
          <w:rPr>
            <w:noProof/>
          </w:rPr>
          <w:delText>]</w:delText>
        </w:r>
      </w:del>
      <w:ins w:id="67" w:author="Juergen Hofmann" w:date="2020-10-23T00:10:00Z">
        <w:r w:rsidR="00225A91">
          <w:rPr>
            <w:noProof/>
          </w:rPr>
          <w:t xml:space="preserve"> </w:t>
        </w:r>
      </w:ins>
      <w:ins w:id="68" w:author="Juergen Hofmann" w:date="2020-11-12T13:37:00Z">
        <w:r w:rsidR="00923FC3">
          <w:rPr>
            <w:noProof/>
          </w:rPr>
          <w:t xml:space="preserve">in [single] positioning frequency layer </w:t>
        </w:r>
      </w:ins>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14:paraId="71B936E1" w14:textId="3EEED3EF" w:rsidR="0021528D" w:rsidRPr="00DC058A" w:rsidRDefault="0021528D" w:rsidP="0021528D">
      <w:pPr>
        <w:pStyle w:val="B1"/>
        <w:rPr>
          <w:noProof/>
        </w:rPr>
      </w:pPr>
      <w:r w:rsidRPr="00DC058A">
        <w:tab/>
      </w:r>
      <w:r w:rsidRPr="00DC058A">
        <w:rPr>
          <w:noProof/>
        </w:rPr>
        <w:t>If the number of configured inter-frequency and inter-RAT measuerement objects</w:t>
      </w:r>
      <w:r>
        <w:rPr>
          <w:noProof/>
        </w:rPr>
        <w:t xml:space="preserve"> and </w:t>
      </w:r>
      <w:del w:id="69" w:author="Juergen Hofmann" w:date="2020-10-23T00:02:00Z">
        <w:r w:rsidDel="00225A91">
          <w:rPr>
            <w:noProof/>
          </w:rPr>
          <w:delText xml:space="preserve">[TBD for </w:delText>
        </w:r>
      </w:del>
      <w:r>
        <w:rPr>
          <w:noProof/>
        </w:rPr>
        <w:t xml:space="preserve">NR </w:t>
      </w:r>
      <w:ins w:id="70" w:author="Juergen Hofmann" w:date="2020-11-12T10:08:00Z">
        <w:r w:rsidR="00FA55BB">
          <w:rPr>
            <w:noProof/>
          </w:rPr>
          <w:t>PRS</w:t>
        </w:r>
      </w:ins>
      <w:ins w:id="71" w:author="Juergen Hofmann" w:date="2020-11-12T10:25:00Z">
        <w:r w:rsidR="001011AD">
          <w:rPr>
            <w:noProof/>
          </w:rPr>
          <w:t xml:space="preserve"> </w:t>
        </w:r>
      </w:ins>
      <w:del w:id="72" w:author="Juergen Hofmann" w:date="2020-10-23T00:02:00Z">
        <w:r w:rsidDel="00225A91">
          <w:rPr>
            <w:noProof/>
          </w:rPr>
          <w:delText xml:space="preserve">positioning </w:delText>
        </w:r>
      </w:del>
      <w:r>
        <w:rPr>
          <w:noProof/>
        </w:rPr>
        <w:t>measurements</w:t>
      </w:r>
      <w:ins w:id="73" w:author="Juergen Hofmann" w:date="2020-10-23T00:02:00Z">
        <w:r w:rsidR="00225A91">
          <w:rPr>
            <w:noProof/>
          </w:rPr>
          <w:t xml:space="preserve"> for positioning</w:t>
        </w:r>
      </w:ins>
      <w:del w:id="74" w:author="Juergen Hofmann" w:date="2020-10-23T00:02:00Z">
        <w:r w:rsidDel="00225A91">
          <w:rPr>
            <w:noProof/>
          </w:rPr>
          <w:delText>]</w:delText>
        </w:r>
      </w:del>
      <w:r>
        <w:rPr>
          <w:noProof/>
        </w:rPr>
        <w:t xml:space="preserve"> </w:t>
      </w:r>
      <w:ins w:id="75" w:author="Juergen Hofmann" w:date="2020-11-12T13:38:00Z">
        <w:r w:rsidR="00923FC3">
          <w:rPr>
            <w:noProof/>
          </w:rPr>
          <w:t xml:space="preserve">in [single] positioning frequency layer </w:t>
        </w:r>
      </w:ins>
      <w:r w:rsidRPr="00DC058A">
        <w:rPr>
          <w:noProof/>
        </w:rPr>
        <w:t>is zero and the UE is configured with per UE gaps:</w:t>
      </w:r>
    </w:p>
    <w:p w14:paraId="697B45FB" w14:textId="77777777" w:rsidR="0021528D" w:rsidRPr="00DC058A" w:rsidRDefault="0021528D" w:rsidP="0021528D">
      <w:pPr>
        <w:pStyle w:val="B2"/>
        <w:rPr>
          <w:noProof/>
        </w:rPr>
      </w:pPr>
      <w:r w:rsidRPr="00DC058A">
        <w:rPr>
          <w:noProof/>
          <w:lang w:eastAsia="zh-CN"/>
        </w:rPr>
        <w:tab/>
        <w:t>FR1</w:t>
      </w:r>
      <w:r w:rsidRPr="00DC058A">
        <w:rPr>
          <w:noProof/>
        </w:rPr>
        <w:t xml:space="preserve"> intrafrequency measurement objects belong to group A</w:t>
      </w:r>
    </w:p>
    <w:p w14:paraId="39388BEB" w14:textId="77777777" w:rsidR="0021528D" w:rsidRPr="00DC058A" w:rsidRDefault="0021528D" w:rsidP="0021528D">
      <w:pPr>
        <w:pStyle w:val="B2"/>
        <w:rPr>
          <w:noProof/>
        </w:rPr>
      </w:pPr>
      <w:r w:rsidRPr="00DC058A">
        <w:rPr>
          <w:noProof/>
        </w:rPr>
        <w:tab/>
        <w:t>FR2 intrafrequency measurement objects belong to group B</w:t>
      </w:r>
    </w:p>
    <w:p w14:paraId="495C9920" w14:textId="77777777" w:rsidR="0021528D" w:rsidRPr="00DC058A" w:rsidRDefault="0021528D" w:rsidP="0021528D">
      <w:pPr>
        <w:pStyle w:val="B2"/>
        <w:rPr>
          <w:noProof/>
        </w:rPr>
      </w:pPr>
      <w:r w:rsidRPr="00DC058A">
        <w:rPr>
          <w:noProof/>
        </w:rPr>
        <w:tab/>
        <w:t>M</w:t>
      </w:r>
      <w:r w:rsidRPr="00DC058A">
        <w:rPr>
          <w:noProof/>
          <w:vertAlign w:val="subscript"/>
        </w:rPr>
        <w:t>groupA,i,j</w:t>
      </w:r>
      <w:r w:rsidRPr="00DC058A">
        <w:rPr>
          <w:noProof/>
        </w:rPr>
        <w:t xml:space="preserve">: </w:t>
      </w:r>
      <w:r w:rsidRPr="00DC058A">
        <w:rPr>
          <w:noProof/>
          <w:lang w:eastAsia="zh-CN"/>
        </w:rPr>
        <w:t>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14:paraId="006B49E7" w14:textId="77777777" w:rsidR="0021528D" w:rsidRPr="00DC058A" w:rsidRDefault="0021528D" w:rsidP="0021528D">
      <w:pPr>
        <w:pStyle w:val="B2"/>
        <w:rPr>
          <w:noProof/>
        </w:rPr>
      </w:pPr>
      <w:r w:rsidRPr="00DC058A">
        <w:rPr>
          <w:noProof/>
        </w:rPr>
        <w:tab/>
        <w:t>M</w:t>
      </w:r>
      <w:r w:rsidRPr="00DC058A">
        <w:rPr>
          <w:noProof/>
          <w:vertAlign w:val="subscript"/>
        </w:rPr>
        <w:t xml:space="preserve">groupBi,j </w:t>
      </w:r>
      <w:r w:rsidRPr="00DC058A">
        <w:rPr>
          <w:noProof/>
        </w:rPr>
        <w:t xml:space="preserve">: </w:t>
      </w:r>
      <w:r w:rsidRPr="00DC058A">
        <w:rPr>
          <w:noProof/>
          <w:lang w:eastAsia="zh-CN"/>
        </w:rPr>
        <w:t>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14:paraId="2EFEDE43" w14:textId="77777777" w:rsidR="0021528D" w:rsidRPr="00DC058A" w:rsidRDefault="0021528D" w:rsidP="0021528D">
      <w:pPr>
        <w:pStyle w:val="B1"/>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02A184CA" w14:textId="77777777" w:rsidR="0021528D" w:rsidRPr="00DC058A" w:rsidRDefault="0021528D" w:rsidP="0021528D">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p>
    <w:p w14:paraId="096FED33" w14:textId="77777777" w:rsidR="0021528D" w:rsidRPr="00DC058A" w:rsidRDefault="0021528D" w:rsidP="0021528D">
      <w:pPr>
        <w:rPr>
          <w:noProof/>
        </w:rPr>
      </w:pPr>
      <w:r w:rsidRPr="00DC058A">
        <w:rPr>
          <w:noProof/>
        </w:rPr>
        <w:t>The carrier specific scaling factor CSSF</w:t>
      </w:r>
      <w:r w:rsidRPr="00DC058A">
        <w:rPr>
          <w:vertAlign w:val="subscript"/>
        </w:rPr>
        <w:t>within_gap,i</w:t>
      </w:r>
      <w:r w:rsidRPr="00DC058A">
        <w:rPr>
          <w:noProof/>
        </w:rPr>
        <w:t xml:space="preserve"> is given by:</w:t>
      </w:r>
    </w:p>
    <w:p w14:paraId="25EB7504" w14:textId="77777777" w:rsidR="0021528D" w:rsidRPr="00DC058A" w:rsidRDefault="0021528D" w:rsidP="0021528D">
      <w:pPr>
        <w:pStyle w:val="B1"/>
        <w:rPr>
          <w:noProof/>
        </w:rPr>
      </w:pP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54F4E51C" w14:textId="77777777" w:rsidR="0021528D" w:rsidRPr="00DC058A" w:rsidRDefault="0021528D" w:rsidP="0021528D">
      <w:pPr>
        <w:pStyle w:val="B1"/>
        <w:rPr>
          <w:noProof/>
        </w:rPr>
      </w:pPr>
      <w:r w:rsidRPr="00DC058A">
        <w:rPr>
          <w:noProof/>
        </w:rPr>
        <w:t xml:space="preserve">If </w:t>
      </w:r>
      <w:r w:rsidRPr="00DC058A">
        <w:rPr>
          <w:i/>
        </w:rPr>
        <w:t>measGapSharingScheme</w:t>
      </w:r>
      <w:r w:rsidRPr="00DC058A">
        <w:rPr>
          <w:noProof/>
        </w:rPr>
        <w:t xml:space="preserve"> is not equal sharing and</w:t>
      </w:r>
    </w:p>
    <w:p w14:paraId="52064122" w14:textId="77777777" w:rsidR="0021528D" w:rsidRPr="00DC058A" w:rsidRDefault="0021528D" w:rsidP="0021528D">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54FD86A6" w14:textId="77777777" w:rsidR="0021528D" w:rsidRPr="00DC058A" w:rsidRDefault="0021528D" w:rsidP="0021528D">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1D236B38" w14:textId="77777777" w:rsidR="0021528D" w:rsidRPr="00DC058A" w:rsidRDefault="0021528D" w:rsidP="0021528D">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72D4FFCF" w14:textId="77777777" w:rsidR="0021528D" w:rsidRPr="00DC058A" w:rsidRDefault="0021528D" w:rsidP="0021528D">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70669870" w14:textId="77777777" w:rsidR="0021528D" w:rsidRPr="00DC058A" w:rsidRDefault="0021528D" w:rsidP="0021528D">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2AF304CA" w14:textId="77777777" w:rsidR="0021528D" w:rsidRPr="00DC058A" w:rsidRDefault="0021528D" w:rsidP="0021528D">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480B75DA" w14:textId="77777777" w:rsidR="0021528D" w:rsidRPr="00DC058A" w:rsidRDefault="0021528D" w:rsidP="0021528D">
      <w:pPr>
        <w:pStyle w:val="B1"/>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7AB4F612" w14:textId="77777777" w:rsidR="0021528D" w:rsidRPr="009C5807" w:rsidRDefault="0021528D" w:rsidP="0021528D">
      <w:pPr>
        <w:pStyle w:val="Heading5"/>
      </w:pPr>
      <w:r w:rsidRPr="009C5807">
        <w:t>9.1.5.2.</w:t>
      </w:r>
      <w:r w:rsidRPr="009C5807">
        <w:rPr>
          <w:lang w:eastAsia="zh-CN"/>
        </w:rPr>
        <w:t>4</w:t>
      </w:r>
      <w:r w:rsidRPr="009C5807">
        <w:tab/>
      </w:r>
      <w:r w:rsidRPr="009C5807">
        <w:rPr>
          <w:lang w:eastAsia="zh-CN"/>
        </w:rPr>
        <w:t>NR-DC</w:t>
      </w:r>
      <w:r w:rsidRPr="009C5807">
        <w:t>: carrier-specific scaling factor for SSB-based measurements performed within gaps</w:t>
      </w:r>
    </w:p>
    <w:p w14:paraId="0B51147E" w14:textId="77777777" w:rsidR="0021528D" w:rsidRPr="00DC058A" w:rsidRDefault="0021528D" w:rsidP="0021528D">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r w:rsidRPr="00DC058A">
        <w:rPr>
          <w:rFonts w:eastAsia="PMingLiU"/>
          <w:i/>
        </w:rPr>
        <w:t>i</w:t>
      </w:r>
      <w:r w:rsidRPr="00DC058A">
        <w:rPr>
          <w:rFonts w:eastAsia="PMingLiU"/>
        </w:rPr>
        <w:t xml:space="preserve"> is designated as CSSF</w:t>
      </w:r>
      <w:r w:rsidRPr="00DC058A">
        <w:rPr>
          <w:rFonts w:eastAsia="PMingLiU"/>
          <w:vertAlign w:val="subscript"/>
        </w:rPr>
        <w:t>within_gap,i</w:t>
      </w:r>
      <w:r w:rsidRPr="00DC058A">
        <w:rPr>
          <w:rFonts w:eastAsia="PMingLiU"/>
        </w:rPr>
        <w:t xml:space="preserve"> and is derived as described in this clause.</w:t>
      </w:r>
    </w:p>
    <w:p w14:paraId="408BD44E" w14:textId="77777777" w:rsidR="0021528D" w:rsidRDefault="0021528D" w:rsidP="0021528D">
      <w:pPr>
        <w:rPr>
          <w:noProof/>
        </w:rPr>
      </w:pPr>
      <w:r w:rsidRPr="00DC058A">
        <w:rPr>
          <w:noProof/>
        </w:rPr>
        <w:t xml:space="preserve">If measurement object </w:t>
      </w:r>
      <w:r w:rsidRPr="00DC058A">
        <w:rPr>
          <w:i/>
          <w:noProof/>
        </w:rPr>
        <w:t>i</w:t>
      </w:r>
      <w:r w:rsidRPr="00DC058A">
        <w:rPr>
          <w:noProof/>
        </w:rPr>
        <w:t xml:space="preserve"> refers to</w:t>
      </w:r>
      <w:r w:rsidRPr="00882977">
        <w:rPr>
          <w:noProof/>
        </w:rPr>
        <w:t xml:space="preserve"> </w:t>
      </w:r>
      <w:r>
        <w:rPr>
          <w:noProof/>
        </w:rPr>
        <w:t>a long-periodicity measurement which is any of:</w:t>
      </w:r>
    </w:p>
    <w:p w14:paraId="4F5C8675" w14:textId="77777777" w:rsidR="0021528D" w:rsidRDefault="0021528D" w:rsidP="0021528D">
      <w:pPr>
        <w:pStyle w:val="B1"/>
        <w:rPr>
          <w:noProof/>
        </w:rPr>
      </w:pPr>
      <w:r>
        <w:rPr>
          <w:noProof/>
        </w:rPr>
        <w:t>-</w:t>
      </w:r>
      <w:r>
        <w:rPr>
          <w:noProof/>
        </w:rPr>
        <w:tab/>
      </w:r>
      <w:r w:rsidRPr="00F01E52">
        <w:rPr>
          <w:noProof/>
        </w:rPr>
        <w:t xml:space="preserve">an </w:t>
      </w:r>
      <w:r>
        <w:rPr>
          <w:noProof/>
        </w:rPr>
        <w:t xml:space="preserve">E-UTRA </w:t>
      </w:r>
      <w:r w:rsidRPr="00F01E52">
        <w:rPr>
          <w:noProof/>
        </w:rPr>
        <w:t>RSTD measurement with periodicity Tprs&gt;160ms</w:t>
      </w:r>
      <w:r w:rsidRPr="00F01E52">
        <w:t xml:space="preserve"> or with periodicity Tprs=160ms but </w:t>
      </w:r>
      <w:r w:rsidRPr="00F01E52">
        <w:rPr>
          <w:i/>
          <w:iCs/>
        </w:rPr>
        <w:t>prs-MutingInfo-r9</w:t>
      </w:r>
      <w:r w:rsidRPr="00F01E52">
        <w:t xml:space="preserve"> is configured</w:t>
      </w:r>
      <w:r w:rsidRPr="00F01E52">
        <w:rPr>
          <w:noProof/>
        </w:rPr>
        <w:t xml:space="preserve">, </w:t>
      </w:r>
      <w:r>
        <w:rPr>
          <w:noProof/>
        </w:rPr>
        <w:t xml:space="preserve">or </w:t>
      </w:r>
    </w:p>
    <w:p w14:paraId="2B9F1357" w14:textId="4A70F6E9" w:rsidR="0021528D" w:rsidRDefault="0021528D" w:rsidP="0021528D">
      <w:pPr>
        <w:pStyle w:val="B1"/>
        <w:rPr>
          <w:noProof/>
        </w:rPr>
      </w:pPr>
      <w:r>
        <w:rPr>
          <w:noProof/>
        </w:rPr>
        <w:t>-</w:t>
      </w:r>
      <w:r>
        <w:rPr>
          <w:noProof/>
        </w:rPr>
        <w:tab/>
        <w:t xml:space="preserve">an NR </w:t>
      </w:r>
      <w:ins w:id="76" w:author="Juergen Hofmann" w:date="2020-10-23T13:09:00Z">
        <w:r w:rsidR="003F5EB9">
          <w:rPr>
            <w:noProof/>
          </w:rPr>
          <w:t>PRS</w:t>
        </w:r>
      </w:ins>
      <w:del w:id="77" w:author="Juergen Hofmann" w:date="2020-10-23T13:09:00Z">
        <w:r w:rsidDel="003F5EB9">
          <w:rPr>
            <w:noProof/>
          </w:rPr>
          <w:delText>positioning</w:delText>
        </w:r>
      </w:del>
      <w:r>
        <w:rPr>
          <w:noProof/>
        </w:rPr>
        <w:t xml:space="preserve"> measurement</w:t>
      </w:r>
      <w:ins w:id="78" w:author="Juergen Hofmann" w:date="2020-10-23T13:09:00Z">
        <w:r w:rsidR="003F5EB9">
          <w:rPr>
            <w:noProof/>
          </w:rPr>
          <w:t xml:space="preserve"> for positioning</w:t>
        </w:r>
      </w:ins>
      <w:r>
        <w:rPr>
          <w:noProof/>
        </w:rPr>
        <w:t xml:space="preserve"> </w:t>
      </w:r>
      <w:del w:id="79" w:author="Juergen Hofmann" w:date="2020-10-23T13:16:00Z">
        <w:r w:rsidDel="003F5EB9">
          <w:rPr>
            <w:noProof/>
          </w:rPr>
          <w:delText xml:space="preserve">corresponding to a positioning frequency layer </w:delText>
        </w:r>
      </w:del>
      <w:r>
        <w:rPr>
          <w:noProof/>
        </w:rPr>
        <w:t xml:space="preserve">with configurations of maximum </w:t>
      </w:r>
      <w:r w:rsidRPr="00B613EC">
        <w:rPr>
          <w:i/>
          <w:iCs/>
        </w:rPr>
        <w:t>DL-PRS-Periodicity</w:t>
      </w:r>
      <w:r>
        <w:rPr>
          <w:noProof/>
        </w:rPr>
        <w:t xml:space="preserve"> and maximum bitmap size of </w:t>
      </w:r>
      <w:r w:rsidRPr="00B613EC">
        <w:rPr>
          <w:i/>
          <w:iCs/>
        </w:rPr>
        <w:t>DL-PRS-MutingPattern</w:t>
      </w:r>
      <w:r>
        <w:t xml:space="preserve"> among its PRS resource sets as in Table 9.1.5.2.2-1</w:t>
      </w:r>
    </w:p>
    <w:p w14:paraId="10B5CC79" w14:textId="77777777" w:rsidR="0021528D" w:rsidRDefault="0021528D" w:rsidP="0021528D">
      <w:pPr>
        <w:pStyle w:val="ListParagraph"/>
        <w:ind w:left="360"/>
        <w:rPr>
          <w:noProof/>
          <w:sz w:val="20"/>
          <w:szCs w:val="20"/>
        </w:rPr>
      </w:pPr>
    </w:p>
    <w:p w14:paraId="2971E599" w14:textId="77777777" w:rsidR="0021528D" w:rsidRPr="00F01E52" w:rsidRDefault="0021528D" w:rsidP="0021528D">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1181D56F" w14:textId="5CA5A093" w:rsidR="0021528D" w:rsidRPr="00DC058A" w:rsidRDefault="0021528D" w:rsidP="0021528D">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Tprs=160ms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w:t>
      </w:r>
      <w:del w:id="80" w:author="Juergen Hofmann" w:date="2020-10-23T00:02:00Z">
        <w:r w:rsidDel="00225A91">
          <w:rPr>
            <w:noProof/>
          </w:rPr>
          <w:delText xml:space="preserve">[TBD for </w:delText>
        </w:r>
      </w:del>
      <w:r>
        <w:rPr>
          <w:noProof/>
        </w:rPr>
        <w:t xml:space="preserve">NR </w:t>
      </w:r>
      <w:ins w:id="81" w:author="Juergen Hofmann" w:date="2020-11-12T10:08:00Z">
        <w:r w:rsidR="00FA55BB">
          <w:rPr>
            <w:noProof/>
          </w:rPr>
          <w:t>PRS</w:t>
        </w:r>
      </w:ins>
      <w:ins w:id="82" w:author="Juergen Hofmann" w:date="2020-11-12T10:26:00Z">
        <w:r w:rsidR="001011AD">
          <w:rPr>
            <w:noProof/>
          </w:rPr>
          <w:t xml:space="preserve"> </w:t>
        </w:r>
      </w:ins>
      <w:del w:id="83" w:author="Juergen Hofmann" w:date="2020-10-23T00:02:00Z">
        <w:r w:rsidDel="00225A91">
          <w:rPr>
            <w:noProof/>
          </w:rPr>
          <w:delText xml:space="preserve">positioning </w:delText>
        </w:r>
      </w:del>
      <w:r>
        <w:rPr>
          <w:noProof/>
        </w:rPr>
        <w:t>measurements</w:t>
      </w:r>
      <w:ins w:id="84" w:author="Juergen Hofmann" w:date="2020-10-23T00:03:00Z">
        <w:r w:rsidR="00225A91">
          <w:rPr>
            <w:noProof/>
          </w:rPr>
          <w:t xml:space="preserve"> for positioning</w:t>
        </w:r>
      </w:ins>
      <w:del w:id="85" w:author="Juergen Hofmann" w:date="2020-10-23T00:03:00Z">
        <w:r w:rsidDel="00225A91">
          <w:rPr>
            <w:noProof/>
          </w:rPr>
          <w:delText>]</w:delText>
        </w:r>
      </w:del>
      <w:r>
        <w:rPr>
          <w:noProof/>
        </w:rPr>
        <w:t xml:space="preserve"> </w:t>
      </w:r>
      <w:ins w:id="86" w:author="Juergen Hofmann" w:date="2020-11-12T13:39:00Z">
        <w:r w:rsidR="00923FC3">
          <w:rPr>
            <w:noProof/>
          </w:rPr>
          <w:t xml:space="preserve">in [single] positioning frequency layer </w:t>
        </w:r>
      </w:ins>
      <w:r w:rsidRPr="00DC058A">
        <w:rPr>
          <w:noProof/>
        </w:rPr>
        <w:t xml:space="preserve">which are candidates to be measured within the gap </w:t>
      </w:r>
      <w:r w:rsidRPr="00DC058A">
        <w:rPr>
          <w:i/>
          <w:noProof/>
        </w:rPr>
        <w:t>j</w:t>
      </w:r>
      <w:r w:rsidRPr="00DC058A">
        <w:rPr>
          <w:noProof/>
        </w:rPr>
        <w:t>.</w:t>
      </w:r>
    </w:p>
    <w:p w14:paraId="3CE5B54D" w14:textId="77777777" w:rsidR="0021528D" w:rsidRPr="00DC058A" w:rsidRDefault="0021528D" w:rsidP="0021528D">
      <w:pPr>
        <w:pStyle w:val="B1"/>
      </w:pPr>
      <w:r w:rsidRPr="00DC058A">
        <w:rPr>
          <w:noProof/>
        </w:rPr>
        <w:t>-</w:t>
      </w:r>
      <w:r w:rsidRPr="00DC058A">
        <w:rPr>
          <w:noProof/>
        </w:rPr>
        <w:tab/>
        <w:t xml:space="preserve">An NR measurement object is a candidate to be measured in a gap if its SMTC </w:t>
      </w:r>
      <w:r w:rsidRPr="00DC058A">
        <w:rPr>
          <w:noProof/>
          <w:lang w:eastAsia="zh-CN"/>
        </w:rPr>
        <w:t>duration</w:t>
      </w:r>
      <w:r w:rsidRPr="00DC058A">
        <w:rPr>
          <w:noProof/>
        </w:rPr>
        <w:t xml:space="preserve"> </w:t>
      </w:r>
      <w:r w:rsidRPr="00DC058A">
        <w:rPr>
          <w:noProof/>
          <w:lang w:eastAsia="zh-CN"/>
        </w:rPr>
        <w:t xml:space="preserve">is </w:t>
      </w:r>
      <w:r w:rsidRPr="00DC058A">
        <w:rPr>
          <w:noProof/>
        </w:rPr>
        <w:t xml:space="preserve">fully </w:t>
      </w:r>
      <w:r w:rsidRPr="00DC058A">
        <w:rPr>
          <w:noProof/>
          <w:lang w:eastAsia="zh-CN"/>
        </w:rPr>
        <w:t>covered</w:t>
      </w:r>
      <w:r w:rsidRPr="00DC058A">
        <w:rPr>
          <w:noProof/>
        </w:rPr>
        <w:t xml:space="preserve"> </w:t>
      </w:r>
      <w:r w:rsidRPr="00DC058A">
        <w:rPr>
          <w:noProof/>
          <w:lang w:eastAsia="zh-CN"/>
        </w:rPr>
        <w:t>by the MGL</w:t>
      </w:r>
      <w:r w:rsidRPr="00DC058A">
        <w:rPr>
          <w:noProof/>
        </w:rPr>
        <w:t xml:space="preserve"> excluding RF switching time. </w:t>
      </w:r>
      <w:r w:rsidRPr="00DC058A">
        <w:t xml:space="preserve">For intra-frequency NR </w:t>
      </w:r>
      <w:r w:rsidRPr="00DC058A">
        <w:rPr>
          <w:noProof/>
        </w:rPr>
        <w:t>measurement object</w:t>
      </w:r>
      <w:r w:rsidRPr="00DC058A">
        <w:t xml:space="preserve">s, if the higher layer in TS 38.331 [2] signaling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53692ABB" w14:textId="1B4A7C60" w:rsidR="0021528D" w:rsidRDefault="0021528D" w:rsidP="0021528D">
      <w:pPr>
        <w:pStyle w:val="B1"/>
        <w:rPr>
          <w:ins w:id="87" w:author="Juergen Hofmann" w:date="2020-11-12T13:22:00Z"/>
          <w:noProof/>
        </w:rPr>
      </w:pPr>
      <w:r w:rsidRPr="00DC058A">
        <w:rPr>
          <w:noProof/>
        </w:rPr>
        <w:t>-</w:t>
      </w:r>
      <w:r w:rsidRPr="00DC058A">
        <w:rPr>
          <w:noProof/>
        </w:rPr>
        <w:tab/>
        <w:t xml:space="preserve">An inter-RAT measurement object is a candidate to be measured in all </w:t>
      </w:r>
      <w:r w:rsidRPr="008C6DE4">
        <w:rPr>
          <w:noProof/>
        </w:rPr>
        <w:t xml:space="preserve">measurement </w:t>
      </w:r>
      <w:r w:rsidRPr="00DC058A">
        <w:rPr>
          <w:noProof/>
        </w:rPr>
        <w:t>gaps.</w:t>
      </w:r>
    </w:p>
    <w:p w14:paraId="13923C34" w14:textId="16F8ABD2" w:rsidR="00125A13" w:rsidRPr="00DC058A" w:rsidRDefault="00125A13" w:rsidP="00125A13">
      <w:pPr>
        <w:pStyle w:val="B1"/>
        <w:rPr>
          <w:noProof/>
        </w:rPr>
      </w:pPr>
      <w:ins w:id="88" w:author="Juergen Hofmann" w:date="2020-11-12T13:22:00Z">
        <w:r w:rsidRPr="00DC058A">
          <w:rPr>
            <w:noProof/>
          </w:rPr>
          <w:t>-</w:t>
        </w:r>
        <w:r w:rsidRPr="00DC058A">
          <w:rPr>
            <w:noProof/>
          </w:rPr>
          <w:tab/>
        </w:r>
        <w:r>
          <w:rPr>
            <w:noProof/>
          </w:rPr>
          <w:t>An NR PRS measurement for positioning is a candidate to be measured in a gap if at least one PRS symbol is covered by the MGL excluding RF swtiching time.</w:t>
        </w:r>
      </w:ins>
    </w:p>
    <w:p w14:paraId="04992706" w14:textId="77777777" w:rsidR="0021528D" w:rsidRPr="00DC058A" w:rsidRDefault="0021528D" w:rsidP="0021528D">
      <w:pPr>
        <w:pStyle w:val="B1"/>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027AB18E" w14:textId="0DADC705" w:rsidR="0021528D" w:rsidRPr="00DC058A" w:rsidRDefault="0021528D" w:rsidP="0021528D">
      <w:pPr>
        <w:pStyle w:val="B1"/>
        <w:rPr>
          <w:noProof/>
        </w:rPr>
      </w:pPr>
      <w:r w:rsidRPr="00DC058A">
        <w:tab/>
      </w:r>
      <w:r w:rsidRPr="00DC058A">
        <w:rPr>
          <w:noProof/>
        </w:rPr>
        <w:t xml:space="preserve">If the number of configured interfrequency and interRAT measuerement objects </w:t>
      </w:r>
      <w:r>
        <w:rPr>
          <w:noProof/>
        </w:rPr>
        <w:t xml:space="preserve">and </w:t>
      </w:r>
      <w:del w:id="89" w:author="Juergen Hofmann" w:date="2020-10-23T00:03:00Z">
        <w:r w:rsidDel="00225A91">
          <w:rPr>
            <w:noProof/>
          </w:rPr>
          <w:delText xml:space="preserve">[TBD for </w:delText>
        </w:r>
      </w:del>
      <w:r>
        <w:rPr>
          <w:noProof/>
        </w:rPr>
        <w:t xml:space="preserve">NR </w:t>
      </w:r>
      <w:ins w:id="90" w:author="Juergen Hofmann" w:date="2020-11-12T10:09:00Z">
        <w:r w:rsidR="00FA55BB">
          <w:rPr>
            <w:noProof/>
          </w:rPr>
          <w:t xml:space="preserve">PRS </w:t>
        </w:r>
      </w:ins>
      <w:del w:id="91" w:author="Juergen Hofmann" w:date="2020-10-23T00:03:00Z">
        <w:r w:rsidDel="00225A91">
          <w:rPr>
            <w:noProof/>
          </w:rPr>
          <w:delText xml:space="preserve">positioning </w:delText>
        </w:r>
      </w:del>
      <w:r>
        <w:rPr>
          <w:noProof/>
        </w:rPr>
        <w:t>measurements</w:t>
      </w:r>
      <w:ins w:id="92" w:author="Juergen Hofmann" w:date="2020-10-23T00:03:00Z">
        <w:r w:rsidR="00225A91">
          <w:rPr>
            <w:noProof/>
          </w:rPr>
          <w:t xml:space="preserve"> for positioning</w:t>
        </w:r>
      </w:ins>
      <w:del w:id="93" w:author="Juergen Hofmann" w:date="2020-10-23T00:03:00Z">
        <w:r w:rsidDel="00225A91">
          <w:rPr>
            <w:noProof/>
          </w:rPr>
          <w:delText>]</w:delText>
        </w:r>
      </w:del>
      <w:r>
        <w:rPr>
          <w:noProof/>
        </w:rPr>
        <w:t xml:space="preserve"> </w:t>
      </w:r>
      <w:ins w:id="94" w:author="Juergen Hofmann" w:date="2020-11-12T13:39:00Z">
        <w:r w:rsidR="00923FC3">
          <w:rPr>
            <w:noProof/>
          </w:rPr>
          <w:t xml:space="preserve">in [single] positioning frequency layer </w:t>
        </w:r>
      </w:ins>
      <w:r w:rsidRPr="00DC058A">
        <w:rPr>
          <w:noProof/>
        </w:rPr>
        <w:t>is non-zero and the UE is configured with per UE gaps, or if the UE is configured with per FR gaps:</w:t>
      </w:r>
    </w:p>
    <w:p w14:paraId="37FA33AF" w14:textId="77777777" w:rsidR="0021528D" w:rsidRPr="00DC058A" w:rsidRDefault="0021528D" w:rsidP="0021528D">
      <w:pPr>
        <w:pStyle w:val="B2"/>
        <w:rPr>
          <w:noProof/>
        </w:rPr>
      </w:pPr>
      <w:r w:rsidRPr="00DC058A">
        <w:tab/>
      </w:r>
      <w:r w:rsidRPr="00DC058A">
        <w:rPr>
          <w:noProof/>
          <w:lang w:eastAsia="zh-CN"/>
        </w:rPr>
        <w:t>FR1</w:t>
      </w:r>
      <w:r w:rsidRPr="00DC058A">
        <w:rPr>
          <w:noProof/>
        </w:rPr>
        <w:t xml:space="preserve"> and FR2 intrafrequency measurement objects belong to group A</w:t>
      </w:r>
    </w:p>
    <w:p w14:paraId="149D82AB" w14:textId="722F407B" w:rsidR="0021528D" w:rsidRPr="00DC058A" w:rsidRDefault="0021528D" w:rsidP="0021528D">
      <w:pPr>
        <w:pStyle w:val="B2"/>
        <w:rPr>
          <w:noProof/>
        </w:rPr>
      </w:pPr>
      <w:r w:rsidRPr="00DC058A">
        <w:tab/>
      </w:r>
      <w:r w:rsidRPr="00DC058A">
        <w:rPr>
          <w:noProof/>
        </w:rPr>
        <w:t xml:space="preserve">Interfrequency and interRAT measurement objects </w:t>
      </w:r>
      <w:r>
        <w:rPr>
          <w:noProof/>
        </w:rPr>
        <w:t xml:space="preserve">and </w:t>
      </w:r>
      <w:del w:id="95" w:author="Juergen Hofmann" w:date="2020-10-23T00:04:00Z">
        <w:r w:rsidDel="00225A91">
          <w:rPr>
            <w:noProof/>
          </w:rPr>
          <w:delText xml:space="preserve">[TBD for </w:delText>
        </w:r>
      </w:del>
      <w:r>
        <w:rPr>
          <w:noProof/>
        </w:rPr>
        <w:t xml:space="preserve">NR </w:t>
      </w:r>
      <w:ins w:id="96" w:author="Juergen Hofmann" w:date="2020-11-12T10:09:00Z">
        <w:r w:rsidR="000D1481">
          <w:rPr>
            <w:noProof/>
          </w:rPr>
          <w:t xml:space="preserve">PRS </w:t>
        </w:r>
      </w:ins>
      <w:del w:id="97" w:author="Juergen Hofmann" w:date="2020-10-23T00:04:00Z">
        <w:r w:rsidDel="00225A91">
          <w:rPr>
            <w:noProof/>
          </w:rPr>
          <w:delText xml:space="preserve">positioning </w:delText>
        </w:r>
      </w:del>
      <w:r>
        <w:rPr>
          <w:noProof/>
        </w:rPr>
        <w:t>measurements</w:t>
      </w:r>
      <w:ins w:id="98" w:author="Juergen Hofmann" w:date="2020-10-23T00:04:00Z">
        <w:r w:rsidR="00225A91">
          <w:rPr>
            <w:noProof/>
          </w:rPr>
          <w:t xml:space="preserve"> for positioning</w:t>
        </w:r>
      </w:ins>
      <w:del w:id="99" w:author="Juergen Hofmann" w:date="2020-10-23T00:04:00Z">
        <w:r w:rsidDel="00225A91">
          <w:rPr>
            <w:noProof/>
          </w:rPr>
          <w:delText>]</w:delText>
        </w:r>
      </w:del>
      <w:r>
        <w:rPr>
          <w:noProof/>
        </w:rPr>
        <w:t xml:space="preserve"> </w:t>
      </w:r>
      <w:ins w:id="100" w:author="Juergen Hofmann" w:date="2020-11-12T13:39:00Z">
        <w:r w:rsidR="00923FC3">
          <w:rPr>
            <w:noProof/>
          </w:rPr>
          <w:t xml:space="preserve">in [single] positioning frequency layer </w:t>
        </w:r>
      </w:ins>
      <w:r w:rsidRPr="00DC058A">
        <w:rPr>
          <w:noProof/>
        </w:rPr>
        <w:t>belong to group B</w:t>
      </w:r>
    </w:p>
    <w:p w14:paraId="79AA862D" w14:textId="77777777" w:rsidR="0021528D" w:rsidRPr="00DC058A" w:rsidRDefault="0021528D" w:rsidP="0021528D">
      <w:pPr>
        <w:pStyle w:val="B2"/>
        <w:rPr>
          <w:noProof/>
        </w:rPr>
      </w:pPr>
      <w:r w:rsidRPr="00DC058A">
        <w:tab/>
      </w:r>
      <w:r w:rsidRPr="00DC058A">
        <w:rPr>
          <w:noProof/>
        </w:rPr>
        <w:t>M</w:t>
      </w:r>
      <w:r w:rsidRPr="00DC058A">
        <w:rPr>
          <w:noProof/>
          <w:vertAlign w:val="subscript"/>
        </w:rPr>
        <w:t>groupA,i,j</w:t>
      </w:r>
      <w:r w:rsidRPr="00DC058A">
        <w:rPr>
          <w:noProof/>
        </w:rPr>
        <w:t xml:space="preserve">: </w:t>
      </w:r>
      <w:r w:rsidRPr="00DC058A">
        <w:rPr>
          <w:noProof/>
          <w:lang w:eastAsia="zh-CN"/>
        </w:rPr>
        <w:t>Sum of 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and</w:t>
      </w:r>
      <w:r w:rsidRPr="00DC058A">
        <w:rPr>
          <w:noProof/>
        </w:rPr>
        <w:t xml:space="preserve"> </w:t>
      </w:r>
      <w:r w:rsidRPr="00DC058A">
        <w:rPr>
          <w:noProof/>
          <w:lang w:eastAsia="zh-CN"/>
        </w:rPr>
        <w:t>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14:paraId="1DEA650F" w14:textId="695E0B2D" w:rsidR="0021528D" w:rsidRPr="00DC058A" w:rsidRDefault="0021528D" w:rsidP="0021528D">
      <w:pPr>
        <w:pStyle w:val="B2"/>
        <w:rPr>
          <w:noProof/>
          <w:lang w:eastAsia="zh-CN"/>
        </w:rPr>
      </w:pPr>
      <w:r w:rsidRPr="00DC058A">
        <w:tab/>
      </w:r>
      <w:r w:rsidRPr="00DC058A">
        <w:rPr>
          <w:noProof/>
        </w:rPr>
        <w:t>M</w:t>
      </w:r>
      <w:r w:rsidRPr="00DC058A">
        <w:rPr>
          <w:noProof/>
          <w:vertAlign w:val="subscript"/>
        </w:rPr>
        <w:t xml:space="preserve">groupBi,j </w:t>
      </w:r>
      <w:r w:rsidRPr="00DC058A">
        <w:rPr>
          <w:noProof/>
        </w:rPr>
        <w:t xml:space="preserve">: Number of NR inter-frequency, EUTRA inter-RAT and UTRA inter-RAT measurement objects </w:t>
      </w:r>
      <w:r>
        <w:rPr>
          <w:noProof/>
        </w:rPr>
        <w:t xml:space="preserve">and </w:t>
      </w:r>
      <w:del w:id="101" w:author="Juergen Hofmann" w:date="2020-10-23T00:04:00Z">
        <w:r w:rsidDel="00225A91">
          <w:rPr>
            <w:noProof/>
          </w:rPr>
          <w:delText xml:space="preserve">[TBD for </w:delText>
        </w:r>
      </w:del>
      <w:r>
        <w:rPr>
          <w:noProof/>
        </w:rPr>
        <w:t xml:space="preserve">NR </w:t>
      </w:r>
      <w:ins w:id="102" w:author="Juergen Hofmann" w:date="2020-11-12T10:09:00Z">
        <w:r w:rsidR="000D1481">
          <w:rPr>
            <w:noProof/>
          </w:rPr>
          <w:t xml:space="preserve">PRS </w:t>
        </w:r>
      </w:ins>
      <w:del w:id="103" w:author="Juergen Hofmann" w:date="2020-10-23T00:04:00Z">
        <w:r w:rsidDel="00225A91">
          <w:rPr>
            <w:noProof/>
          </w:rPr>
          <w:delText xml:space="preserve">positioning </w:delText>
        </w:r>
      </w:del>
      <w:r>
        <w:rPr>
          <w:noProof/>
        </w:rPr>
        <w:t>measurements</w:t>
      </w:r>
      <w:ins w:id="104" w:author="Juergen Hofmann" w:date="2020-10-23T00:04:00Z">
        <w:r w:rsidR="00225A91">
          <w:rPr>
            <w:noProof/>
          </w:rPr>
          <w:t xml:space="preserve"> for positioning</w:t>
        </w:r>
      </w:ins>
      <w:del w:id="105" w:author="Juergen Hofmann" w:date="2020-10-23T00:04:00Z">
        <w:r w:rsidDel="00225A91">
          <w:rPr>
            <w:noProof/>
          </w:rPr>
          <w:delText>]</w:delText>
        </w:r>
      </w:del>
      <w:r>
        <w:rPr>
          <w:noProof/>
        </w:rPr>
        <w:t xml:space="preserve"> </w:t>
      </w:r>
      <w:ins w:id="106" w:author="Juergen Hofmann" w:date="2020-11-12T13:39:00Z">
        <w:r w:rsidR="00923FC3">
          <w:rPr>
            <w:noProof/>
          </w:rPr>
          <w:t xml:space="preserve">in [single] positioning frequency layer </w:t>
        </w:r>
      </w:ins>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14:paraId="4433BBE7" w14:textId="3980E98C" w:rsidR="0021528D" w:rsidRPr="00DC058A" w:rsidRDefault="0021528D" w:rsidP="0021528D">
      <w:pPr>
        <w:pStyle w:val="B1"/>
        <w:rPr>
          <w:noProof/>
        </w:rPr>
      </w:pPr>
      <w:r w:rsidRPr="00DC058A">
        <w:tab/>
      </w:r>
      <w:r w:rsidRPr="00DC058A">
        <w:rPr>
          <w:noProof/>
        </w:rPr>
        <w:t xml:space="preserve">If the number of configured interfrequency and interRAT measuerement objects </w:t>
      </w:r>
      <w:r>
        <w:rPr>
          <w:noProof/>
        </w:rPr>
        <w:t xml:space="preserve">and </w:t>
      </w:r>
      <w:del w:id="107" w:author="Juergen Hofmann" w:date="2020-10-23T00:05:00Z">
        <w:r w:rsidDel="00225A91">
          <w:rPr>
            <w:noProof/>
          </w:rPr>
          <w:delText xml:space="preserve">[TBD for </w:delText>
        </w:r>
      </w:del>
      <w:r>
        <w:rPr>
          <w:noProof/>
        </w:rPr>
        <w:t xml:space="preserve">NR </w:t>
      </w:r>
      <w:ins w:id="108" w:author="Juergen Hofmann" w:date="2020-11-12T10:09:00Z">
        <w:r w:rsidR="000D1481">
          <w:rPr>
            <w:noProof/>
          </w:rPr>
          <w:t xml:space="preserve">PRS </w:t>
        </w:r>
      </w:ins>
      <w:del w:id="109" w:author="Juergen Hofmann" w:date="2020-10-23T00:05:00Z">
        <w:r w:rsidDel="00225A91">
          <w:rPr>
            <w:noProof/>
          </w:rPr>
          <w:delText xml:space="preserve">positioning </w:delText>
        </w:r>
      </w:del>
      <w:r>
        <w:rPr>
          <w:noProof/>
        </w:rPr>
        <w:t>measurements</w:t>
      </w:r>
      <w:ins w:id="110" w:author="Juergen Hofmann" w:date="2020-10-23T00:05:00Z">
        <w:r w:rsidR="00225A91">
          <w:rPr>
            <w:noProof/>
          </w:rPr>
          <w:t xml:space="preserve"> for positioning</w:t>
        </w:r>
      </w:ins>
      <w:del w:id="111" w:author="Juergen Hofmann" w:date="2020-10-23T00:05:00Z">
        <w:r w:rsidDel="00225A91">
          <w:rPr>
            <w:noProof/>
          </w:rPr>
          <w:delText>]</w:delText>
        </w:r>
      </w:del>
      <w:r>
        <w:rPr>
          <w:noProof/>
        </w:rPr>
        <w:t xml:space="preserve"> </w:t>
      </w:r>
      <w:ins w:id="112" w:author="Juergen Hofmann" w:date="2020-11-12T13:40:00Z">
        <w:r w:rsidR="00923FC3">
          <w:rPr>
            <w:noProof/>
          </w:rPr>
          <w:t xml:space="preserve">in [single] positioning frequency layer </w:t>
        </w:r>
      </w:ins>
      <w:r w:rsidRPr="00DC058A">
        <w:rPr>
          <w:noProof/>
        </w:rPr>
        <w:t>is zero and the UE is configured with per UE gaps:</w:t>
      </w:r>
    </w:p>
    <w:p w14:paraId="0FBC6363" w14:textId="77777777" w:rsidR="0021528D" w:rsidRPr="00DC058A" w:rsidRDefault="0021528D" w:rsidP="0021528D">
      <w:pPr>
        <w:pStyle w:val="B2"/>
        <w:rPr>
          <w:noProof/>
        </w:rPr>
      </w:pPr>
      <w:r w:rsidRPr="00DC058A">
        <w:tab/>
      </w:r>
      <w:r w:rsidRPr="00DC058A">
        <w:rPr>
          <w:noProof/>
          <w:lang w:eastAsia="zh-CN"/>
        </w:rPr>
        <w:t>FR1</w:t>
      </w:r>
      <w:r w:rsidRPr="00DC058A">
        <w:rPr>
          <w:noProof/>
        </w:rPr>
        <w:t xml:space="preserve"> intrafrequency measurement objects belong to group A</w:t>
      </w:r>
    </w:p>
    <w:p w14:paraId="493D97F8" w14:textId="77777777" w:rsidR="0021528D" w:rsidRPr="00DC058A" w:rsidRDefault="0021528D" w:rsidP="0021528D">
      <w:pPr>
        <w:pStyle w:val="B2"/>
        <w:rPr>
          <w:noProof/>
        </w:rPr>
      </w:pPr>
      <w:r w:rsidRPr="00DC058A">
        <w:tab/>
      </w:r>
      <w:r w:rsidRPr="00DC058A">
        <w:rPr>
          <w:noProof/>
        </w:rPr>
        <w:t>FR2 intrafrequency measurement objects belong to group B</w:t>
      </w:r>
    </w:p>
    <w:p w14:paraId="5AFBD81D" w14:textId="77777777" w:rsidR="0021528D" w:rsidRPr="00DC058A" w:rsidRDefault="0021528D" w:rsidP="0021528D">
      <w:pPr>
        <w:pStyle w:val="B2"/>
        <w:rPr>
          <w:noProof/>
        </w:rPr>
      </w:pPr>
      <w:r w:rsidRPr="00DC058A">
        <w:tab/>
      </w:r>
      <w:r w:rsidRPr="00DC058A">
        <w:rPr>
          <w:noProof/>
        </w:rPr>
        <w:t>M</w:t>
      </w:r>
      <w:r w:rsidRPr="00DC058A">
        <w:rPr>
          <w:noProof/>
          <w:vertAlign w:val="subscript"/>
        </w:rPr>
        <w:t>groupA,i,j</w:t>
      </w:r>
      <w:r w:rsidRPr="00DC058A">
        <w:rPr>
          <w:noProof/>
        </w:rPr>
        <w:t xml:space="preserve">: </w:t>
      </w:r>
      <w:r w:rsidRPr="00DC058A">
        <w:rPr>
          <w:noProof/>
          <w:lang w:eastAsia="zh-CN"/>
        </w:rPr>
        <w:t>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14:paraId="0A9EB445" w14:textId="77777777" w:rsidR="0021528D" w:rsidRPr="00DC058A" w:rsidRDefault="0021528D" w:rsidP="0021528D">
      <w:pPr>
        <w:pStyle w:val="B2"/>
        <w:rPr>
          <w:noProof/>
        </w:rPr>
      </w:pPr>
      <w:r w:rsidRPr="00DC058A">
        <w:tab/>
      </w:r>
      <w:r w:rsidRPr="00DC058A">
        <w:rPr>
          <w:noProof/>
        </w:rPr>
        <w:t>M</w:t>
      </w:r>
      <w:r w:rsidRPr="00DC058A">
        <w:rPr>
          <w:noProof/>
          <w:vertAlign w:val="subscript"/>
        </w:rPr>
        <w:t xml:space="preserve">groupBi,j </w:t>
      </w:r>
      <w:r w:rsidRPr="00DC058A">
        <w:rPr>
          <w:noProof/>
        </w:rPr>
        <w:t>: T</w:t>
      </w:r>
      <w:r w:rsidRPr="00DC058A">
        <w:rPr>
          <w:noProof/>
          <w:lang w:eastAsia="zh-CN"/>
        </w:rPr>
        <w: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14:paraId="0576657B" w14:textId="77777777" w:rsidR="0021528D" w:rsidRPr="00DC058A" w:rsidRDefault="0021528D" w:rsidP="0021528D">
      <w:pPr>
        <w:pStyle w:val="B1"/>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2A1FCBD1" w14:textId="77777777" w:rsidR="0021528D" w:rsidRPr="00DC058A" w:rsidRDefault="0021528D" w:rsidP="0021528D">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p>
    <w:p w14:paraId="20DAEA3E" w14:textId="77777777" w:rsidR="0021528D" w:rsidRPr="00DC058A" w:rsidRDefault="0021528D" w:rsidP="0021528D">
      <w:pPr>
        <w:rPr>
          <w:noProof/>
        </w:rPr>
      </w:pPr>
      <w:r w:rsidRPr="00DC058A">
        <w:rPr>
          <w:noProof/>
        </w:rPr>
        <w:t>The carrier specific scaling factor CSSF</w:t>
      </w:r>
      <w:r w:rsidRPr="00DC058A">
        <w:rPr>
          <w:vertAlign w:val="subscript"/>
        </w:rPr>
        <w:t>within_gap,i</w:t>
      </w:r>
      <w:r w:rsidRPr="00DC058A">
        <w:rPr>
          <w:noProof/>
        </w:rPr>
        <w:t xml:space="preserve"> is given by:</w:t>
      </w:r>
    </w:p>
    <w:p w14:paraId="095913C9" w14:textId="77777777" w:rsidR="0021528D" w:rsidRPr="00DC058A" w:rsidRDefault="0021528D" w:rsidP="0021528D">
      <w:pPr>
        <w:pStyle w:val="B1"/>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3958AF88" w14:textId="77777777" w:rsidR="0021528D" w:rsidRPr="00DC058A" w:rsidRDefault="0021528D" w:rsidP="0021528D">
      <w:pPr>
        <w:pStyle w:val="B1"/>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1A52C003" w14:textId="77777777" w:rsidR="0021528D" w:rsidRPr="00DC058A" w:rsidRDefault="0021528D" w:rsidP="0021528D">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739CF121" w14:textId="77777777" w:rsidR="0021528D" w:rsidRPr="00DC058A" w:rsidRDefault="0021528D" w:rsidP="0021528D">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66DB681C" w14:textId="77777777" w:rsidR="0021528D" w:rsidRPr="00DC058A" w:rsidRDefault="0021528D" w:rsidP="0021528D">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0A35F462" w14:textId="77777777" w:rsidR="0021528D" w:rsidRPr="00DC058A" w:rsidRDefault="0021528D" w:rsidP="0021528D">
      <w:pPr>
        <w:ind w:left="851" w:hanging="284"/>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52ED10E4" w14:textId="77777777" w:rsidR="0021528D" w:rsidRPr="00DC058A" w:rsidRDefault="0021528D" w:rsidP="0021528D">
      <w:pPr>
        <w:ind w:left="1135" w:hanging="284"/>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6BADEAFE" w14:textId="77777777" w:rsidR="0021528D" w:rsidRPr="00DC058A" w:rsidRDefault="0021528D" w:rsidP="0021528D">
      <w:pPr>
        <w:ind w:left="1135" w:hanging="284"/>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0A1D0F42" w14:textId="77777777" w:rsidR="0021528D" w:rsidRDefault="0021528D" w:rsidP="0021528D">
      <w:pPr>
        <w:pStyle w:val="B1"/>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17DF098E" w14:textId="3575FBAA" w:rsidR="0021528D" w:rsidRPr="00F46910" w:rsidRDefault="0021528D" w:rsidP="0021528D">
      <w:pPr>
        <w:pStyle w:val="Heading5"/>
      </w:pPr>
      <w:r w:rsidRPr="00F46910">
        <w:t>9.1.5.2.5</w:t>
      </w:r>
      <w:r w:rsidRPr="00F46910">
        <w:tab/>
        <w:t>SA mode: carrier-specific scaling factor for PRS-based measurements performed within gaps</w:t>
      </w:r>
    </w:p>
    <w:p w14:paraId="741789C5" w14:textId="2D31F581" w:rsidR="003F5EB9" w:rsidRPr="003F5EB9" w:rsidRDefault="0021528D" w:rsidP="0021528D">
      <w:pPr>
        <w:rPr>
          <w:i/>
          <w:iCs/>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r w:rsidRPr="003F5EB9">
        <w:rPr>
          <w:i/>
          <w:iCs/>
          <w:noProof/>
        </w:rPr>
        <w:t>Editor’s note: FFS whether/how the contents of 9.1.5.2.2 can be reused here.</w:t>
      </w:r>
    </w:p>
    <w:p w14:paraId="73BB4D6E" w14:textId="70A43399" w:rsidR="0021528D" w:rsidRPr="003F5EB9" w:rsidRDefault="0021528D" w:rsidP="0021528D">
      <w:pPr>
        <w:pStyle w:val="Heading5"/>
      </w:pPr>
      <w:r w:rsidRPr="003F5EB9">
        <w:t>9.1.5.2.6</w:t>
      </w:r>
      <w:r w:rsidRPr="003F5EB9">
        <w:tab/>
      </w:r>
      <w:r w:rsidRPr="003F5EB9">
        <w:rPr>
          <w:lang w:eastAsia="zh-CN"/>
        </w:rPr>
        <w:t>NE-DC</w:t>
      </w:r>
      <w:r w:rsidRPr="003F5EB9">
        <w:t>: carrier-specific scaling factor for PRS-based measurements performed within gaps</w:t>
      </w:r>
    </w:p>
    <w:p w14:paraId="73966AF8" w14:textId="3B88D467" w:rsidR="0021528D" w:rsidRPr="003F5EB9" w:rsidRDefault="0021528D" w:rsidP="0021528D">
      <w:pPr>
        <w:rPr>
          <w:noProof/>
        </w:rPr>
      </w:pPr>
      <w:r w:rsidRPr="003F5EB9">
        <w:rPr>
          <w:noProof/>
        </w:rPr>
        <w:t>The requirements in this clause apply for NR PRS-based measurements for positioning in clause 9.9.</w:t>
      </w:r>
    </w:p>
    <w:p w14:paraId="6C92AF97" w14:textId="487F3230" w:rsidR="0021528D" w:rsidRPr="003F5EB9" w:rsidRDefault="0021528D" w:rsidP="0021528D">
      <w:pPr>
        <w:rPr>
          <w:i/>
          <w:iCs/>
          <w:noProof/>
        </w:rPr>
      </w:pPr>
      <w:r w:rsidRPr="003F5EB9">
        <w:rPr>
          <w:i/>
          <w:iCs/>
          <w:noProof/>
        </w:rPr>
        <w:t>Editor’s note: FFS whether/how the contents of 9.1.5.2.3 can be reused here.</w:t>
      </w:r>
    </w:p>
    <w:p w14:paraId="52672BAA" w14:textId="0B493FC6" w:rsidR="0021528D" w:rsidRPr="003F5EB9" w:rsidRDefault="0021528D" w:rsidP="0021528D">
      <w:pPr>
        <w:pStyle w:val="Heading5"/>
      </w:pPr>
      <w:r w:rsidRPr="003F5EB9">
        <w:t>9.1.5.2.7</w:t>
      </w:r>
      <w:r w:rsidRPr="003F5EB9">
        <w:tab/>
      </w:r>
      <w:r w:rsidRPr="003F5EB9">
        <w:rPr>
          <w:lang w:eastAsia="zh-CN"/>
        </w:rPr>
        <w:t>NR-DC</w:t>
      </w:r>
      <w:r w:rsidRPr="003F5EB9">
        <w:t>: carrier-specific scaling factor for PRS-based measurements performed within gaps</w:t>
      </w:r>
    </w:p>
    <w:p w14:paraId="5B0303AE" w14:textId="35277B60" w:rsidR="0021528D" w:rsidRPr="003F5EB9" w:rsidRDefault="0021528D" w:rsidP="0021528D">
      <w:pPr>
        <w:rPr>
          <w:noProof/>
        </w:rPr>
      </w:pPr>
      <w:r w:rsidRPr="003F5EB9">
        <w:rPr>
          <w:noProof/>
        </w:rPr>
        <w:t>The requirements in this clause apply for NR PRS-based measurements for positioning in clause 9.9.</w:t>
      </w:r>
    </w:p>
    <w:p w14:paraId="1DB10BC5" w14:textId="62280AA6" w:rsidR="001E41F3" w:rsidRPr="00487763" w:rsidRDefault="0021528D">
      <w:pPr>
        <w:rPr>
          <w:i/>
          <w:iCs/>
          <w:noProof/>
        </w:rPr>
      </w:pPr>
      <w:r w:rsidRPr="003F5EB9">
        <w:rPr>
          <w:i/>
          <w:iCs/>
          <w:noProof/>
        </w:rPr>
        <w:t>Editor’s note: FFS whether/how the contents of 9.1.5.2.4 can be reused here.</w:t>
      </w:r>
      <w:bookmarkEnd w:id="3"/>
      <w:bookmarkEnd w:id="4"/>
    </w:p>
    <w:p w14:paraId="2C1D4B13" w14:textId="77777777" w:rsidR="00D303E6" w:rsidRDefault="00D303E6" w:rsidP="00D303E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303E6" w:rsidRPr="001C5622" w14:paraId="7C37BCBC" w14:textId="77777777" w:rsidTr="007C67F9">
        <w:tc>
          <w:tcPr>
            <w:tcW w:w="9629" w:type="dxa"/>
            <w:shd w:val="clear" w:color="auto" w:fill="92D050"/>
            <w:vAlign w:val="bottom"/>
          </w:tcPr>
          <w:p w14:paraId="7AD5EED1" w14:textId="77777777" w:rsidR="00D303E6" w:rsidRPr="000E6A5B" w:rsidRDefault="00D303E6" w:rsidP="007C67F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Change 2</w:t>
            </w:r>
            <w:r w:rsidRPr="000E6A5B">
              <w:rPr>
                <w:rFonts w:ascii="Arial" w:hAnsi="Arial" w:cs="Arial"/>
                <w:b/>
                <w:sz w:val="24"/>
                <w:szCs w:val="24"/>
              </w:rPr>
              <w:t xml:space="preserve">     </w:t>
            </w:r>
          </w:p>
        </w:tc>
      </w:tr>
    </w:tbl>
    <w:p w14:paraId="01507F66" w14:textId="77777777" w:rsidR="00D303E6" w:rsidRDefault="00D303E6" w:rsidP="00487763">
      <w:pPr>
        <w:rPr>
          <w:noProof/>
        </w:rPr>
      </w:pPr>
    </w:p>
    <w:sectPr w:rsidR="00D303E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3A80E" w14:textId="77777777" w:rsidR="009E7B93" w:rsidRDefault="009E7B93">
      <w:r>
        <w:separator/>
      </w:r>
    </w:p>
  </w:endnote>
  <w:endnote w:type="continuationSeparator" w:id="0">
    <w:p w14:paraId="2C935FC1" w14:textId="77777777" w:rsidR="009E7B93" w:rsidRDefault="009E7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41C6E" w14:textId="77777777" w:rsidR="004919C4" w:rsidRDefault="004919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B7795" w14:textId="77777777" w:rsidR="004919C4" w:rsidRDefault="004919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D1BFC" w14:textId="77777777" w:rsidR="004919C4" w:rsidRDefault="004919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3FF17" w14:textId="77777777" w:rsidR="009E7B93" w:rsidRDefault="009E7B93">
      <w:r>
        <w:separator/>
      </w:r>
    </w:p>
  </w:footnote>
  <w:footnote w:type="continuationSeparator" w:id="0">
    <w:p w14:paraId="29D129F8" w14:textId="77777777" w:rsidR="009E7B93" w:rsidRDefault="009E7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7D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2B36D" w14:textId="77777777" w:rsidR="004919C4" w:rsidRDefault="00491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30E7C" w14:textId="77777777" w:rsidR="004919C4" w:rsidRDefault="004919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E2CC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16A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F9EA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681AB1"/>
    <w:multiLevelType w:val="hybridMultilevel"/>
    <w:tmpl w:val="CB82DDF8"/>
    <w:lvl w:ilvl="0" w:tplc="FE360428">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Hofmann">
    <w15:presenceInfo w15:providerId="None" w15:userId="Juergen Ho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1"/>
    <w:rsid w:val="00022E4A"/>
    <w:rsid w:val="00083922"/>
    <w:rsid w:val="000A6394"/>
    <w:rsid w:val="000B5EBB"/>
    <w:rsid w:val="000B7FED"/>
    <w:rsid w:val="000C038A"/>
    <w:rsid w:val="000C2174"/>
    <w:rsid w:val="000C6598"/>
    <w:rsid w:val="000D1481"/>
    <w:rsid w:val="001011AD"/>
    <w:rsid w:val="00125A13"/>
    <w:rsid w:val="00145D43"/>
    <w:rsid w:val="0018200F"/>
    <w:rsid w:val="00192C46"/>
    <w:rsid w:val="001A08B3"/>
    <w:rsid w:val="001A7B60"/>
    <w:rsid w:val="001B52F0"/>
    <w:rsid w:val="001B776E"/>
    <w:rsid w:val="001B7A65"/>
    <w:rsid w:val="001E41F3"/>
    <w:rsid w:val="0021528D"/>
    <w:rsid w:val="00225A91"/>
    <w:rsid w:val="00246BD5"/>
    <w:rsid w:val="0026004D"/>
    <w:rsid w:val="002640DD"/>
    <w:rsid w:val="00275D12"/>
    <w:rsid w:val="00284FEB"/>
    <w:rsid w:val="002860C4"/>
    <w:rsid w:val="00291780"/>
    <w:rsid w:val="002B5741"/>
    <w:rsid w:val="002D0C60"/>
    <w:rsid w:val="00305409"/>
    <w:rsid w:val="003372FE"/>
    <w:rsid w:val="003609EF"/>
    <w:rsid w:val="0036231A"/>
    <w:rsid w:val="00374DD4"/>
    <w:rsid w:val="003B4FCD"/>
    <w:rsid w:val="003C149C"/>
    <w:rsid w:val="003C2753"/>
    <w:rsid w:val="003E1A36"/>
    <w:rsid w:val="003F5EB9"/>
    <w:rsid w:val="00410371"/>
    <w:rsid w:val="00413037"/>
    <w:rsid w:val="004242F1"/>
    <w:rsid w:val="00425330"/>
    <w:rsid w:val="004428AD"/>
    <w:rsid w:val="00475E6D"/>
    <w:rsid w:val="00487763"/>
    <w:rsid w:val="004919C4"/>
    <w:rsid w:val="004A698C"/>
    <w:rsid w:val="004B0693"/>
    <w:rsid w:val="004B75B7"/>
    <w:rsid w:val="004E4C9C"/>
    <w:rsid w:val="0051580D"/>
    <w:rsid w:val="005413C3"/>
    <w:rsid w:val="00547111"/>
    <w:rsid w:val="00566A61"/>
    <w:rsid w:val="005713C6"/>
    <w:rsid w:val="00592D74"/>
    <w:rsid w:val="005B60F7"/>
    <w:rsid w:val="005E2C44"/>
    <w:rsid w:val="00621188"/>
    <w:rsid w:val="006257ED"/>
    <w:rsid w:val="00645D90"/>
    <w:rsid w:val="00646BE3"/>
    <w:rsid w:val="00663E23"/>
    <w:rsid w:val="00677F95"/>
    <w:rsid w:val="00692DD2"/>
    <w:rsid w:val="00695808"/>
    <w:rsid w:val="006B46FB"/>
    <w:rsid w:val="006E0B78"/>
    <w:rsid w:val="006E21FB"/>
    <w:rsid w:val="00735115"/>
    <w:rsid w:val="00737AFE"/>
    <w:rsid w:val="00760141"/>
    <w:rsid w:val="007872A9"/>
    <w:rsid w:val="00792342"/>
    <w:rsid w:val="00795D23"/>
    <w:rsid w:val="007977A8"/>
    <w:rsid w:val="007B32B0"/>
    <w:rsid w:val="007B512A"/>
    <w:rsid w:val="007C2097"/>
    <w:rsid w:val="007C434F"/>
    <w:rsid w:val="007C67F9"/>
    <w:rsid w:val="007D6A07"/>
    <w:rsid w:val="007F7259"/>
    <w:rsid w:val="008040A8"/>
    <w:rsid w:val="00810727"/>
    <w:rsid w:val="00815958"/>
    <w:rsid w:val="008279FA"/>
    <w:rsid w:val="008626E7"/>
    <w:rsid w:val="00870EE7"/>
    <w:rsid w:val="0088480C"/>
    <w:rsid w:val="008863B9"/>
    <w:rsid w:val="008A45A6"/>
    <w:rsid w:val="008C0CFB"/>
    <w:rsid w:val="008E5019"/>
    <w:rsid w:val="008F4E94"/>
    <w:rsid w:val="008F686C"/>
    <w:rsid w:val="00910F6E"/>
    <w:rsid w:val="009148DE"/>
    <w:rsid w:val="00923FC3"/>
    <w:rsid w:val="009244C2"/>
    <w:rsid w:val="00941E30"/>
    <w:rsid w:val="00951E19"/>
    <w:rsid w:val="00976C7A"/>
    <w:rsid w:val="009777D9"/>
    <w:rsid w:val="00977AAE"/>
    <w:rsid w:val="00981D43"/>
    <w:rsid w:val="00991B88"/>
    <w:rsid w:val="009946C1"/>
    <w:rsid w:val="009A5753"/>
    <w:rsid w:val="009A579D"/>
    <w:rsid w:val="009B3806"/>
    <w:rsid w:val="009D0A63"/>
    <w:rsid w:val="009E3297"/>
    <w:rsid w:val="009E7B93"/>
    <w:rsid w:val="009F734F"/>
    <w:rsid w:val="00A13910"/>
    <w:rsid w:val="00A246B6"/>
    <w:rsid w:val="00A47E70"/>
    <w:rsid w:val="00A50CF0"/>
    <w:rsid w:val="00A7671C"/>
    <w:rsid w:val="00A84A8A"/>
    <w:rsid w:val="00AA2CBC"/>
    <w:rsid w:val="00AC5820"/>
    <w:rsid w:val="00AD1CD8"/>
    <w:rsid w:val="00B258BB"/>
    <w:rsid w:val="00B67B97"/>
    <w:rsid w:val="00B75954"/>
    <w:rsid w:val="00B968C8"/>
    <w:rsid w:val="00BA3EC5"/>
    <w:rsid w:val="00BA51D9"/>
    <w:rsid w:val="00BA6934"/>
    <w:rsid w:val="00BB5DFC"/>
    <w:rsid w:val="00BD279D"/>
    <w:rsid w:val="00BD6BB8"/>
    <w:rsid w:val="00C041D4"/>
    <w:rsid w:val="00C66BA2"/>
    <w:rsid w:val="00C74637"/>
    <w:rsid w:val="00C95985"/>
    <w:rsid w:val="00CC5026"/>
    <w:rsid w:val="00CC68D0"/>
    <w:rsid w:val="00D03F9A"/>
    <w:rsid w:val="00D06D51"/>
    <w:rsid w:val="00D24991"/>
    <w:rsid w:val="00D303E6"/>
    <w:rsid w:val="00D50255"/>
    <w:rsid w:val="00D66520"/>
    <w:rsid w:val="00D74997"/>
    <w:rsid w:val="00DB7F3A"/>
    <w:rsid w:val="00DE055C"/>
    <w:rsid w:val="00DE34CF"/>
    <w:rsid w:val="00E00B28"/>
    <w:rsid w:val="00E13F3D"/>
    <w:rsid w:val="00E34898"/>
    <w:rsid w:val="00E502EB"/>
    <w:rsid w:val="00E70D57"/>
    <w:rsid w:val="00E86AB4"/>
    <w:rsid w:val="00E97B11"/>
    <w:rsid w:val="00EB09B7"/>
    <w:rsid w:val="00EE56FC"/>
    <w:rsid w:val="00EE7D7C"/>
    <w:rsid w:val="00F25D98"/>
    <w:rsid w:val="00F300FB"/>
    <w:rsid w:val="00F3324A"/>
    <w:rsid w:val="00F83302"/>
    <w:rsid w:val="00F83477"/>
    <w:rsid w:val="00F8788E"/>
    <w:rsid w:val="00FA55BB"/>
    <w:rsid w:val="00FB6386"/>
    <w:rsid w:val="00FC1AE8"/>
    <w:rsid w:val="00FE2E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F5EB0"/>
  <w15:docId w15:val="{FCFB7B5D-5753-4693-98C1-6CFBB76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7F3A"/>
    <w:rPr>
      <w:rFonts w:ascii="Arial" w:hAnsi="Arial"/>
      <w:b/>
      <w:noProof/>
      <w:sz w:val="18"/>
      <w:lang w:val="en-GB" w:eastAsia="en-US"/>
    </w:rPr>
  </w:style>
  <w:style w:type="character" w:customStyle="1" w:styleId="B1Char">
    <w:name w:val="B1 Char"/>
    <w:link w:val="B1"/>
    <w:qFormat/>
    <w:rsid w:val="00DB7F3A"/>
    <w:rPr>
      <w:rFonts w:ascii="Times New Roman" w:hAnsi="Times New Roman"/>
      <w:lang w:val="en-GB" w:eastAsia="en-US"/>
    </w:rPr>
  </w:style>
  <w:style w:type="character" w:customStyle="1" w:styleId="NOChar">
    <w:name w:val="NO Char"/>
    <w:link w:val="NO"/>
    <w:rsid w:val="00DB7F3A"/>
    <w:rPr>
      <w:rFonts w:ascii="Times New Roman" w:hAnsi="Times New Roman"/>
      <w:lang w:val="en-GB" w:eastAsia="en-US"/>
    </w:rPr>
  </w:style>
  <w:style w:type="character" w:customStyle="1" w:styleId="TALCar">
    <w:name w:val="TAL Car"/>
    <w:link w:val="TAL"/>
    <w:qFormat/>
    <w:rsid w:val="005B60F7"/>
    <w:rPr>
      <w:rFonts w:ascii="Arial" w:hAnsi="Arial"/>
      <w:sz w:val="18"/>
      <w:lang w:val="en-GB" w:eastAsia="en-US"/>
    </w:rPr>
  </w:style>
  <w:style w:type="character" w:customStyle="1" w:styleId="TACChar">
    <w:name w:val="TAC Char"/>
    <w:link w:val="TAC"/>
    <w:qFormat/>
    <w:rsid w:val="005B60F7"/>
    <w:rPr>
      <w:rFonts w:ascii="Arial" w:hAnsi="Arial"/>
      <w:sz w:val="18"/>
      <w:lang w:val="en-GB" w:eastAsia="en-US"/>
    </w:rPr>
  </w:style>
  <w:style w:type="character" w:customStyle="1" w:styleId="TAHCar">
    <w:name w:val="TAH Car"/>
    <w:link w:val="TAH"/>
    <w:qFormat/>
    <w:rsid w:val="005B60F7"/>
    <w:rPr>
      <w:rFonts w:ascii="Arial" w:hAnsi="Arial"/>
      <w:b/>
      <w:sz w:val="18"/>
      <w:lang w:val="en-GB" w:eastAsia="en-US"/>
    </w:rPr>
  </w:style>
  <w:style w:type="character" w:customStyle="1" w:styleId="THChar">
    <w:name w:val="TH Char"/>
    <w:link w:val="TH"/>
    <w:qFormat/>
    <w:rsid w:val="005B60F7"/>
    <w:rPr>
      <w:rFonts w:ascii="Arial" w:hAnsi="Arial"/>
      <w:b/>
      <w:lang w:val="en-GB" w:eastAsia="en-US"/>
    </w:rPr>
  </w:style>
  <w:style w:type="character" w:customStyle="1" w:styleId="TANChar">
    <w:name w:val="TAN Char"/>
    <w:link w:val="TAN"/>
    <w:rsid w:val="005B60F7"/>
    <w:rPr>
      <w:rFonts w:ascii="Arial" w:hAnsi="Arial"/>
      <w:sz w:val="18"/>
      <w:lang w:val="en-GB" w:eastAsia="en-US"/>
    </w:rPr>
  </w:style>
  <w:style w:type="character" w:customStyle="1" w:styleId="B2Char">
    <w:name w:val="B2 Char"/>
    <w:link w:val="B2"/>
    <w:rsid w:val="008F4E94"/>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1528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1528D"/>
    <w:rPr>
      <w:rFonts w:ascii="Times New Roman" w:eastAsia="SimSun" w:hAnsi="Times New Roman"/>
      <w:sz w:val="24"/>
      <w:szCs w:val="24"/>
      <w:lang w:val="en-GB" w:eastAsia="en-US"/>
    </w:rPr>
  </w:style>
  <w:style w:type="character" w:customStyle="1" w:styleId="B3Char">
    <w:name w:val="B3 Char"/>
    <w:link w:val="B3"/>
    <w:locked/>
    <w:rsid w:val="00215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9295-8FC5-4B89-83B5-7A6C4451E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8</Pages>
  <Words>4109</Words>
  <Characters>23426</Characters>
  <Application>Microsoft Office Word</Application>
  <DocSecurity>0</DocSecurity>
  <Lines>195</Lines>
  <Paragraphs>54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Electronic Meeting, 2 – 13 November 2020</vt:lpstr>
      <vt:lpstr>        9.1.5	Carrier-specific scaling factor</vt:lpstr>
      <vt:lpstr>MTG_TITLE</vt:lpstr>
    </vt:vector>
  </TitlesOfParts>
  <Company>3GPP Support Team</Company>
  <LinksUpToDate>false</LinksUpToDate>
  <CharactersWithSpaces>27481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Juergen Hofmann</cp:lastModifiedBy>
  <cp:revision>17</cp:revision>
  <cp:lastPrinted>1899-12-31T23:00:00Z</cp:lastPrinted>
  <dcterms:created xsi:type="dcterms:W3CDTF">2020-10-22T18:55:00Z</dcterms:created>
  <dcterms:modified xsi:type="dcterms:W3CDTF">2020-11-12T18:03:00Z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